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65D6C" w:rsidRPr="00025755" w:rsidRDefault="00C65D6C">
      <w:pPr>
        <w:pBdr>
          <w:top w:val="nil"/>
          <w:left w:val="nil"/>
          <w:bottom w:val="nil"/>
          <w:right w:val="nil"/>
          <w:between w:val="nil"/>
        </w:pBdr>
        <w:spacing w:before="1800" w:after="1800"/>
        <w:jc w:val="center"/>
        <w:rPr>
          <w:rFonts w:asciiTheme="minorHAnsi" w:eastAsia="Calibri" w:hAnsiTheme="minorHAnsi" w:cstheme="minorHAnsi"/>
          <w:color w:val="000000"/>
        </w:rPr>
      </w:pPr>
    </w:p>
    <w:p w14:paraId="00000002"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b/>
          <w:color w:val="000000"/>
          <w:sz w:val="44"/>
          <w:szCs w:val="44"/>
        </w:rPr>
      </w:pPr>
      <w:r w:rsidRPr="00025755">
        <w:rPr>
          <w:rFonts w:asciiTheme="minorHAnsi" w:eastAsia="Calibri" w:hAnsiTheme="minorHAnsi" w:cstheme="minorHAnsi"/>
          <w:b/>
          <w:color w:val="000000"/>
          <w:sz w:val="44"/>
          <w:szCs w:val="44"/>
        </w:rPr>
        <w:t>Dokumentace nabídkového řízení</w:t>
      </w:r>
    </w:p>
    <w:p w14:paraId="00000003" w14:textId="77777777" w:rsidR="00C65D6C" w:rsidRPr="00025755" w:rsidRDefault="00000000">
      <w:pPr>
        <w:pBdr>
          <w:top w:val="nil"/>
          <w:left w:val="nil"/>
          <w:bottom w:val="nil"/>
          <w:right w:val="nil"/>
          <w:between w:val="nil"/>
        </w:pBdr>
        <w:spacing w:before="240" w:after="360"/>
        <w:jc w:val="center"/>
        <w:rPr>
          <w:rFonts w:asciiTheme="minorHAnsi" w:eastAsia="Calibri" w:hAnsiTheme="minorHAnsi" w:cstheme="minorHAnsi"/>
          <w:color w:val="000000"/>
          <w:sz w:val="22"/>
          <w:szCs w:val="22"/>
        </w:rPr>
      </w:pPr>
      <w:bookmarkStart w:id="0" w:name="_heading=h.6kdelssmi1rw" w:colFirst="0" w:colLast="0"/>
      <w:bookmarkEnd w:id="0"/>
      <w:r w:rsidRPr="00025755">
        <w:rPr>
          <w:rFonts w:asciiTheme="minorHAnsi" w:eastAsia="Calibri" w:hAnsiTheme="minorHAnsi" w:cstheme="minorHAnsi"/>
          <w:color w:val="000000"/>
          <w:sz w:val="22"/>
          <w:szCs w:val="22"/>
        </w:rPr>
        <w:t>nadlimitní veřejné zakázky na služby v přepravě cestujících po železnici zadávané v souladu s § 10 a násl. zákona č. 194/2010 Sb., o veřejných službách v přepravě cestujících a o změně dalších zákonů, ve znění pozdějších předpisů (dále jen „</w:t>
      </w:r>
      <w:r w:rsidRPr="00025755">
        <w:rPr>
          <w:rFonts w:asciiTheme="minorHAnsi" w:eastAsia="Calibri" w:hAnsiTheme="minorHAnsi" w:cstheme="minorHAnsi"/>
          <w:b/>
          <w:i/>
          <w:color w:val="000000"/>
          <w:sz w:val="22"/>
          <w:szCs w:val="22"/>
        </w:rPr>
        <w:t>ZVS</w:t>
      </w:r>
      <w:r w:rsidRPr="00025755">
        <w:rPr>
          <w:rFonts w:asciiTheme="minorHAnsi" w:eastAsia="Calibri" w:hAnsiTheme="minorHAnsi" w:cstheme="minorHAnsi"/>
          <w:color w:val="000000"/>
          <w:sz w:val="22"/>
          <w:szCs w:val="22"/>
        </w:rPr>
        <w:t>“), a s nařízením Evropského parlamentu a Rady (ES) č. 1370/2007 ze dne 23. října 2007 o veřejných službách v přepravě cestujících a o zrušení nařízení Rady (EHS) č. 1191/69 a č. 1107/70, ve znění pozdějších změn (dále jen „</w:t>
      </w:r>
      <w:r w:rsidRPr="00025755">
        <w:rPr>
          <w:rFonts w:asciiTheme="minorHAnsi" w:eastAsia="Calibri" w:hAnsiTheme="minorHAnsi" w:cstheme="minorHAnsi"/>
          <w:b/>
          <w:i/>
          <w:color w:val="000000"/>
          <w:sz w:val="22"/>
          <w:szCs w:val="22"/>
        </w:rPr>
        <w:t>Nařízení</w:t>
      </w:r>
      <w:r w:rsidRPr="00025755">
        <w:rPr>
          <w:rFonts w:asciiTheme="minorHAnsi" w:eastAsia="Calibri" w:hAnsiTheme="minorHAnsi" w:cstheme="minorHAnsi"/>
          <w:color w:val="000000"/>
          <w:sz w:val="22"/>
          <w:szCs w:val="22"/>
        </w:rPr>
        <w:t>“)</w:t>
      </w:r>
    </w:p>
    <w:p w14:paraId="00000004" w14:textId="77777777" w:rsidR="00C65D6C" w:rsidRPr="00025755" w:rsidRDefault="00000000">
      <w:pPr>
        <w:pBdr>
          <w:top w:val="nil"/>
          <w:left w:val="nil"/>
          <w:bottom w:val="nil"/>
          <w:right w:val="nil"/>
          <w:between w:val="nil"/>
        </w:pBdr>
        <w:spacing w:before="36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veřejné zakázky:</w:t>
      </w:r>
    </w:p>
    <w:p w14:paraId="00000005" w14:textId="106E5DCA" w:rsidR="00C65D6C" w:rsidRPr="00025755" w:rsidRDefault="00D230A7">
      <w:pPr>
        <w:pBdr>
          <w:top w:val="nil"/>
          <w:left w:val="nil"/>
          <w:bottom w:val="nil"/>
          <w:right w:val="nil"/>
          <w:between w:val="nil"/>
        </w:pBdr>
        <w:spacing w:before="240"/>
        <w:jc w:val="center"/>
        <w:rPr>
          <w:rFonts w:asciiTheme="minorHAnsi" w:eastAsia="Calibri" w:hAnsiTheme="minorHAnsi" w:cstheme="minorHAnsi"/>
          <w:b/>
          <w:color w:val="000000"/>
          <w:sz w:val="44"/>
          <w:szCs w:val="44"/>
        </w:rPr>
      </w:pPr>
      <w:bookmarkStart w:id="1" w:name="_heading=h.p3lysj27vc5a" w:colFirst="0" w:colLast="0"/>
      <w:bookmarkEnd w:id="1"/>
      <w:r w:rsidRPr="00D230A7">
        <w:rPr>
          <w:rFonts w:asciiTheme="minorHAnsi" w:eastAsia="Calibri" w:hAnsiTheme="minorHAnsi" w:cstheme="minorHAnsi"/>
          <w:b/>
          <w:color w:val="000000"/>
          <w:sz w:val="44"/>
          <w:szCs w:val="44"/>
        </w:rPr>
        <w:t>Zajištění železniční dopravní obslužnosti na linkách objednávaných Krajem Vysočina vozidly motorové trakce</w:t>
      </w:r>
    </w:p>
    <w:p w14:paraId="00000006" w14:textId="77777777" w:rsidR="00C65D6C" w:rsidRPr="00025755" w:rsidRDefault="00C65D6C">
      <w:pPr>
        <w:pBdr>
          <w:top w:val="nil"/>
          <w:left w:val="nil"/>
          <w:bottom w:val="nil"/>
          <w:right w:val="nil"/>
          <w:between w:val="nil"/>
        </w:pBdr>
        <w:spacing w:after="240"/>
        <w:jc w:val="center"/>
        <w:rPr>
          <w:rFonts w:asciiTheme="minorHAnsi" w:eastAsia="Calibri" w:hAnsiTheme="minorHAnsi" w:cstheme="minorHAnsi"/>
          <w:color w:val="000000"/>
          <w:sz w:val="38"/>
          <w:szCs w:val="38"/>
        </w:rPr>
      </w:pPr>
    </w:p>
    <w:p w14:paraId="00000007"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veřejná zakázka</w:t>
      </w:r>
      <w:r w:rsidRPr="00025755">
        <w:rPr>
          <w:rFonts w:asciiTheme="minorHAnsi" w:eastAsia="Calibri" w:hAnsiTheme="minorHAnsi" w:cstheme="minorHAnsi"/>
          <w:color w:val="000000"/>
          <w:sz w:val="22"/>
          <w:szCs w:val="22"/>
        </w:rPr>
        <w:t>“)</w:t>
      </w:r>
    </w:p>
    <w:p w14:paraId="00000008" w14:textId="77777777" w:rsidR="00C65D6C" w:rsidRPr="00025755" w:rsidRDefault="00C65D6C">
      <w:pPr>
        <w:pBdr>
          <w:top w:val="nil"/>
          <w:left w:val="nil"/>
          <w:bottom w:val="nil"/>
          <w:right w:val="nil"/>
          <w:between w:val="nil"/>
        </w:pBdr>
        <w:spacing w:before="240" w:after="240"/>
        <w:jc w:val="center"/>
        <w:rPr>
          <w:rFonts w:asciiTheme="minorHAnsi" w:eastAsia="Calibri" w:hAnsiTheme="minorHAnsi" w:cstheme="minorHAnsi"/>
          <w:b/>
          <w:color w:val="000000"/>
          <w:sz w:val="22"/>
          <w:szCs w:val="22"/>
        </w:rPr>
      </w:pPr>
    </w:p>
    <w:p w14:paraId="00000009"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Práva a povinnosti v dokumentaci nabídkového řízení neuvedené se řídí ZVS a Nařízením a v rozsahu vyplývajícím ze ZVS též zákonem č. 134/2016 Sb., o zadávání veřejných zakázek, ve znění pozdějších předpisů (dále jen „</w:t>
      </w:r>
      <w:r w:rsidRPr="00025755">
        <w:rPr>
          <w:rFonts w:asciiTheme="minorHAnsi" w:eastAsia="Calibri" w:hAnsiTheme="minorHAnsi" w:cstheme="minorHAnsi"/>
          <w:b/>
          <w:i/>
          <w:color w:val="000000"/>
          <w:sz w:val="22"/>
          <w:szCs w:val="22"/>
        </w:rPr>
        <w:t>ZZVZ</w:t>
      </w:r>
      <w:r w:rsidRPr="00025755">
        <w:rPr>
          <w:rFonts w:asciiTheme="minorHAnsi" w:eastAsia="Calibri" w:hAnsiTheme="minorHAnsi" w:cstheme="minorHAnsi"/>
          <w:color w:val="000000"/>
          <w:sz w:val="22"/>
          <w:szCs w:val="22"/>
        </w:rPr>
        <w:t>“).</w:t>
      </w:r>
    </w:p>
    <w:p w14:paraId="0000000A" w14:textId="77777777" w:rsidR="00C65D6C" w:rsidRPr="00025755" w:rsidRDefault="00000000">
      <w:pPr>
        <w:keepNext/>
        <w:keepLines/>
        <w:pBdr>
          <w:top w:val="nil"/>
          <w:left w:val="nil"/>
          <w:bottom w:val="nil"/>
          <w:right w:val="nil"/>
          <w:between w:val="nil"/>
        </w:pBdr>
        <w:jc w:val="center"/>
        <w:rPr>
          <w:rFonts w:asciiTheme="minorHAnsi" w:eastAsia="Calibri" w:hAnsiTheme="minorHAnsi" w:cstheme="minorHAnsi"/>
          <w:b/>
          <w:color w:val="000000"/>
          <w:sz w:val="28"/>
          <w:szCs w:val="28"/>
        </w:rPr>
      </w:pPr>
      <w:r w:rsidRPr="00025755">
        <w:rPr>
          <w:rFonts w:asciiTheme="minorHAnsi" w:hAnsiTheme="minorHAnsi" w:cstheme="minorHAnsi"/>
        </w:rPr>
        <w:br w:type="page"/>
      </w:r>
      <w:r w:rsidRPr="00025755">
        <w:rPr>
          <w:rFonts w:asciiTheme="minorHAnsi" w:eastAsia="Calibri" w:hAnsiTheme="minorHAnsi" w:cstheme="minorHAnsi"/>
          <w:b/>
          <w:color w:val="000000"/>
          <w:sz w:val="28"/>
          <w:szCs w:val="28"/>
        </w:rPr>
        <w:lastRenderedPageBreak/>
        <w:t>Obsah:</w:t>
      </w:r>
    </w:p>
    <w:p w14:paraId="0000000B" w14:textId="77777777" w:rsidR="00C65D6C" w:rsidRPr="00025755" w:rsidRDefault="00C65D6C">
      <w:pPr>
        <w:rPr>
          <w:rFonts w:asciiTheme="minorHAnsi" w:hAnsiTheme="minorHAnsi" w:cstheme="minorHAnsi"/>
        </w:rPr>
      </w:pPr>
    </w:p>
    <w:sdt>
      <w:sdtPr>
        <w:rPr>
          <w:rFonts w:ascii="Calibri" w:eastAsia="Times New Roman" w:hAnsi="Calibri" w:cs="Calibri"/>
          <w:color w:val="auto"/>
          <w:sz w:val="22"/>
          <w:szCs w:val="22"/>
          <w:lang w:val="cs" w:eastAsia="en-US"/>
        </w:rPr>
        <w:id w:val="-966429445"/>
        <w:docPartObj>
          <w:docPartGallery w:val="Table of Contents"/>
          <w:docPartUnique/>
        </w:docPartObj>
      </w:sdtPr>
      <w:sdtEndPr>
        <w:rPr>
          <w:b/>
          <w:bCs/>
        </w:rPr>
      </w:sdtEndPr>
      <w:sdtContent>
        <w:p w14:paraId="72667ED7" w14:textId="5CCC494C" w:rsidR="00A12FCB" w:rsidRDefault="00A12FCB">
          <w:pPr>
            <w:pStyle w:val="Nadpisobsahu"/>
            <w:contextualSpacing/>
          </w:pPr>
        </w:p>
        <w:p w14:paraId="38C124FE" w14:textId="2B54E929" w:rsidR="00660644" w:rsidRDefault="00A12FCB">
          <w:pPr>
            <w:pStyle w:val="Obsah1"/>
            <w:rPr>
              <w:rFonts w:asciiTheme="minorHAnsi" w:eastAsiaTheme="minorEastAsia" w:hAnsiTheme="minorHAnsi" w:cstheme="minorBidi"/>
              <w:noProof/>
              <w:kern w:val="2"/>
              <w:sz w:val="24"/>
              <w:szCs w:val="24"/>
              <w:lang w:val="cs-CZ" w:eastAsia="cs-CZ"/>
              <w14:ligatures w14:val="standardContextual"/>
            </w:rPr>
          </w:pPr>
          <w:r>
            <w:fldChar w:fldCharType="begin"/>
          </w:r>
          <w:r>
            <w:instrText xml:space="preserve"> TOC \o "1-3" \h \z \u </w:instrText>
          </w:r>
          <w:r>
            <w:fldChar w:fldCharType="separate"/>
          </w:r>
          <w:hyperlink w:anchor="_Toc213759527" w:history="1">
            <w:r w:rsidR="00660644" w:rsidRPr="003D5474">
              <w:rPr>
                <w:rStyle w:val="Hypertextovodkaz"/>
                <w:rFonts w:cs="Calibri"/>
                <w:noProof/>
              </w:rPr>
              <w:t>1.</w:t>
            </w:r>
            <w:r w:rsidR="00660644">
              <w:rPr>
                <w:rFonts w:asciiTheme="minorHAnsi" w:eastAsiaTheme="minorEastAsia" w:hAnsiTheme="minorHAnsi" w:cstheme="minorBidi"/>
                <w:noProof/>
                <w:kern w:val="2"/>
                <w:sz w:val="24"/>
                <w:szCs w:val="24"/>
                <w:lang w:val="cs-CZ" w:eastAsia="cs-CZ"/>
                <w14:ligatures w14:val="standardContextual"/>
              </w:rPr>
              <w:tab/>
            </w:r>
            <w:r w:rsidR="00660644" w:rsidRPr="003D5474">
              <w:rPr>
                <w:rStyle w:val="Hypertextovodkaz"/>
                <w:noProof/>
              </w:rPr>
              <w:t>Identifikační údaje zadavatele</w:t>
            </w:r>
            <w:r w:rsidR="00660644">
              <w:rPr>
                <w:noProof/>
                <w:webHidden/>
              </w:rPr>
              <w:tab/>
            </w:r>
            <w:r w:rsidR="00660644">
              <w:rPr>
                <w:noProof/>
                <w:webHidden/>
              </w:rPr>
              <w:fldChar w:fldCharType="begin"/>
            </w:r>
            <w:r w:rsidR="00660644">
              <w:rPr>
                <w:noProof/>
                <w:webHidden/>
              </w:rPr>
              <w:instrText xml:space="preserve"> PAGEREF _Toc213759527 \h </w:instrText>
            </w:r>
            <w:r w:rsidR="00660644">
              <w:rPr>
                <w:noProof/>
                <w:webHidden/>
              </w:rPr>
            </w:r>
            <w:r w:rsidR="00660644">
              <w:rPr>
                <w:noProof/>
                <w:webHidden/>
              </w:rPr>
              <w:fldChar w:fldCharType="separate"/>
            </w:r>
            <w:r w:rsidR="00660644">
              <w:rPr>
                <w:noProof/>
                <w:webHidden/>
              </w:rPr>
              <w:t>4</w:t>
            </w:r>
            <w:r w:rsidR="00660644">
              <w:rPr>
                <w:noProof/>
                <w:webHidden/>
              </w:rPr>
              <w:fldChar w:fldCharType="end"/>
            </w:r>
          </w:hyperlink>
        </w:p>
        <w:p w14:paraId="64B4EBC1" w14:textId="4DB2C92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8" w:history="1">
            <w:r w:rsidRPr="003D5474">
              <w:rPr>
                <w:rStyle w:val="Hypertextovodkaz"/>
                <w:rFonts w:cs="Calibri"/>
                <w:noProof/>
              </w:rPr>
              <w:t>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Vymezení některých pojmů</w:t>
            </w:r>
            <w:r>
              <w:rPr>
                <w:noProof/>
                <w:webHidden/>
              </w:rPr>
              <w:tab/>
            </w:r>
            <w:r>
              <w:rPr>
                <w:noProof/>
                <w:webHidden/>
              </w:rPr>
              <w:fldChar w:fldCharType="begin"/>
            </w:r>
            <w:r>
              <w:rPr>
                <w:noProof/>
                <w:webHidden/>
              </w:rPr>
              <w:instrText xml:space="preserve"> PAGEREF _Toc213759528 \h </w:instrText>
            </w:r>
            <w:r>
              <w:rPr>
                <w:noProof/>
                <w:webHidden/>
              </w:rPr>
            </w:r>
            <w:r>
              <w:rPr>
                <w:noProof/>
                <w:webHidden/>
              </w:rPr>
              <w:fldChar w:fldCharType="separate"/>
            </w:r>
            <w:r>
              <w:rPr>
                <w:noProof/>
                <w:webHidden/>
              </w:rPr>
              <w:t>4</w:t>
            </w:r>
            <w:r>
              <w:rPr>
                <w:noProof/>
                <w:webHidden/>
              </w:rPr>
              <w:fldChar w:fldCharType="end"/>
            </w:r>
          </w:hyperlink>
        </w:p>
        <w:p w14:paraId="0BC52FE5" w14:textId="21192E62"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9" w:history="1">
            <w:r w:rsidRPr="003D5474">
              <w:rPr>
                <w:rStyle w:val="Hypertextovodkaz"/>
                <w:rFonts w:cs="Calibri"/>
                <w:noProof/>
              </w:rPr>
              <w:t>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Dostupnost zadávací dokumentace a přístup k její neuveřejněné části</w:t>
            </w:r>
            <w:r>
              <w:rPr>
                <w:noProof/>
                <w:webHidden/>
              </w:rPr>
              <w:tab/>
            </w:r>
            <w:r>
              <w:rPr>
                <w:noProof/>
                <w:webHidden/>
              </w:rPr>
              <w:fldChar w:fldCharType="begin"/>
            </w:r>
            <w:r>
              <w:rPr>
                <w:noProof/>
                <w:webHidden/>
              </w:rPr>
              <w:instrText xml:space="preserve"> PAGEREF _Toc213759529 \h </w:instrText>
            </w:r>
            <w:r>
              <w:rPr>
                <w:noProof/>
                <w:webHidden/>
              </w:rPr>
            </w:r>
            <w:r>
              <w:rPr>
                <w:noProof/>
                <w:webHidden/>
              </w:rPr>
              <w:fldChar w:fldCharType="separate"/>
            </w:r>
            <w:r>
              <w:rPr>
                <w:noProof/>
                <w:webHidden/>
              </w:rPr>
              <w:t>5</w:t>
            </w:r>
            <w:r>
              <w:rPr>
                <w:noProof/>
                <w:webHidden/>
              </w:rPr>
              <w:fldChar w:fldCharType="end"/>
            </w:r>
          </w:hyperlink>
        </w:p>
        <w:p w14:paraId="26CB236F" w14:textId="6EAE750D"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0" w:history="1">
            <w:r w:rsidRPr="003D5474">
              <w:rPr>
                <w:rStyle w:val="Hypertextovodkaz"/>
                <w:rFonts w:cs="Calibri"/>
                <w:noProof/>
              </w:rPr>
              <w:t>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Označení osoby, která zpracovala část dokumentace nabídkového řízení</w:t>
            </w:r>
            <w:r>
              <w:rPr>
                <w:noProof/>
                <w:webHidden/>
              </w:rPr>
              <w:tab/>
            </w:r>
            <w:r>
              <w:rPr>
                <w:noProof/>
                <w:webHidden/>
              </w:rPr>
              <w:fldChar w:fldCharType="begin"/>
            </w:r>
            <w:r>
              <w:rPr>
                <w:noProof/>
                <w:webHidden/>
              </w:rPr>
              <w:instrText xml:space="preserve"> PAGEREF _Toc213759530 \h </w:instrText>
            </w:r>
            <w:r>
              <w:rPr>
                <w:noProof/>
                <w:webHidden/>
              </w:rPr>
            </w:r>
            <w:r>
              <w:rPr>
                <w:noProof/>
                <w:webHidden/>
              </w:rPr>
              <w:fldChar w:fldCharType="separate"/>
            </w:r>
            <w:r>
              <w:rPr>
                <w:noProof/>
                <w:webHidden/>
              </w:rPr>
              <w:t>5</w:t>
            </w:r>
            <w:r>
              <w:rPr>
                <w:noProof/>
                <w:webHidden/>
              </w:rPr>
              <w:fldChar w:fldCharType="end"/>
            </w:r>
          </w:hyperlink>
        </w:p>
        <w:p w14:paraId="5A1B187D" w14:textId="2258C5B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1" w:history="1">
            <w:r w:rsidRPr="003D5474">
              <w:rPr>
                <w:rStyle w:val="Hypertextovodkaz"/>
                <w:rFonts w:cs="Calibri"/>
                <w:noProof/>
              </w:rPr>
              <w:t>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Předběžné tržní konzultace</w:t>
            </w:r>
            <w:r>
              <w:rPr>
                <w:noProof/>
                <w:webHidden/>
              </w:rPr>
              <w:tab/>
            </w:r>
            <w:r>
              <w:rPr>
                <w:noProof/>
                <w:webHidden/>
              </w:rPr>
              <w:fldChar w:fldCharType="begin"/>
            </w:r>
            <w:r>
              <w:rPr>
                <w:noProof/>
                <w:webHidden/>
              </w:rPr>
              <w:instrText xml:space="preserve"> PAGEREF _Toc213759531 \h </w:instrText>
            </w:r>
            <w:r>
              <w:rPr>
                <w:noProof/>
                <w:webHidden/>
              </w:rPr>
            </w:r>
            <w:r>
              <w:rPr>
                <w:noProof/>
                <w:webHidden/>
              </w:rPr>
              <w:fldChar w:fldCharType="separate"/>
            </w:r>
            <w:r>
              <w:rPr>
                <w:noProof/>
                <w:webHidden/>
              </w:rPr>
              <w:t>5</w:t>
            </w:r>
            <w:r>
              <w:rPr>
                <w:noProof/>
                <w:webHidden/>
              </w:rPr>
              <w:fldChar w:fldCharType="end"/>
            </w:r>
          </w:hyperlink>
        </w:p>
        <w:p w14:paraId="5C8751F8" w14:textId="6A2C11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2" w:history="1">
            <w:r w:rsidRPr="003D5474">
              <w:rPr>
                <w:rStyle w:val="Hypertextovodkaz"/>
                <w:rFonts w:cs="Calibri"/>
                <w:noProof/>
              </w:rPr>
              <w:t>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Předmět veřejné zakázky</w:t>
            </w:r>
            <w:r>
              <w:rPr>
                <w:noProof/>
                <w:webHidden/>
              </w:rPr>
              <w:tab/>
            </w:r>
            <w:r>
              <w:rPr>
                <w:noProof/>
                <w:webHidden/>
              </w:rPr>
              <w:fldChar w:fldCharType="begin"/>
            </w:r>
            <w:r>
              <w:rPr>
                <w:noProof/>
                <w:webHidden/>
              </w:rPr>
              <w:instrText xml:space="preserve"> PAGEREF _Toc213759532 \h </w:instrText>
            </w:r>
            <w:r>
              <w:rPr>
                <w:noProof/>
                <w:webHidden/>
              </w:rPr>
            </w:r>
            <w:r>
              <w:rPr>
                <w:noProof/>
                <w:webHidden/>
              </w:rPr>
              <w:fldChar w:fldCharType="separate"/>
            </w:r>
            <w:r>
              <w:rPr>
                <w:noProof/>
                <w:webHidden/>
              </w:rPr>
              <w:t>5</w:t>
            </w:r>
            <w:r>
              <w:rPr>
                <w:noProof/>
                <w:webHidden/>
              </w:rPr>
              <w:fldChar w:fldCharType="end"/>
            </w:r>
          </w:hyperlink>
        </w:p>
        <w:p w14:paraId="4E6079C6" w14:textId="2E2E945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3" w:history="1">
            <w:r w:rsidRPr="003D5474">
              <w:rPr>
                <w:rStyle w:val="Hypertextovodkaz"/>
                <w:rFonts w:cs="Calibri"/>
                <w:noProof/>
              </w:rPr>
              <w:t>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Doba a místo plnění veřejné zakázky</w:t>
            </w:r>
            <w:r>
              <w:rPr>
                <w:noProof/>
                <w:webHidden/>
              </w:rPr>
              <w:tab/>
            </w:r>
            <w:r>
              <w:rPr>
                <w:noProof/>
                <w:webHidden/>
              </w:rPr>
              <w:fldChar w:fldCharType="begin"/>
            </w:r>
            <w:r>
              <w:rPr>
                <w:noProof/>
                <w:webHidden/>
              </w:rPr>
              <w:instrText xml:space="preserve"> PAGEREF _Toc213759533 \h </w:instrText>
            </w:r>
            <w:r>
              <w:rPr>
                <w:noProof/>
                <w:webHidden/>
              </w:rPr>
            </w:r>
            <w:r>
              <w:rPr>
                <w:noProof/>
                <w:webHidden/>
              </w:rPr>
              <w:fldChar w:fldCharType="separate"/>
            </w:r>
            <w:r>
              <w:rPr>
                <w:noProof/>
                <w:webHidden/>
              </w:rPr>
              <w:t>7</w:t>
            </w:r>
            <w:r>
              <w:rPr>
                <w:noProof/>
                <w:webHidden/>
              </w:rPr>
              <w:fldChar w:fldCharType="end"/>
            </w:r>
          </w:hyperlink>
        </w:p>
        <w:p w14:paraId="662C833C" w14:textId="69CC1F4C"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4" w:history="1">
            <w:r w:rsidRPr="003D5474">
              <w:rPr>
                <w:rStyle w:val="Hypertextovodkaz"/>
                <w:rFonts w:cs="Calibri"/>
                <w:noProof/>
              </w:rPr>
              <w:t>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prokázání kvalifikace</w:t>
            </w:r>
            <w:r>
              <w:rPr>
                <w:noProof/>
                <w:webHidden/>
              </w:rPr>
              <w:tab/>
            </w:r>
            <w:r>
              <w:rPr>
                <w:noProof/>
                <w:webHidden/>
              </w:rPr>
              <w:fldChar w:fldCharType="begin"/>
            </w:r>
            <w:r>
              <w:rPr>
                <w:noProof/>
                <w:webHidden/>
              </w:rPr>
              <w:instrText xml:space="preserve"> PAGEREF _Toc213759534 \h </w:instrText>
            </w:r>
            <w:r>
              <w:rPr>
                <w:noProof/>
                <w:webHidden/>
              </w:rPr>
            </w:r>
            <w:r>
              <w:rPr>
                <w:noProof/>
                <w:webHidden/>
              </w:rPr>
              <w:fldChar w:fldCharType="separate"/>
            </w:r>
            <w:r>
              <w:rPr>
                <w:noProof/>
                <w:webHidden/>
              </w:rPr>
              <w:t>7</w:t>
            </w:r>
            <w:r>
              <w:rPr>
                <w:noProof/>
                <w:webHidden/>
              </w:rPr>
              <w:fldChar w:fldCharType="end"/>
            </w:r>
          </w:hyperlink>
        </w:p>
        <w:p w14:paraId="54B37AA0" w14:textId="774026F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5" w:history="1">
            <w:r w:rsidRPr="003D5474">
              <w:rPr>
                <w:rStyle w:val="Hypertextovodkaz"/>
                <w:rFonts w:cs="Calibri"/>
                <w:noProof/>
              </w:rPr>
              <w:t>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Průběh nabídkového řízení, jednání o nabídkách</w:t>
            </w:r>
            <w:r>
              <w:rPr>
                <w:noProof/>
                <w:webHidden/>
              </w:rPr>
              <w:tab/>
            </w:r>
            <w:r>
              <w:rPr>
                <w:noProof/>
                <w:webHidden/>
              </w:rPr>
              <w:fldChar w:fldCharType="begin"/>
            </w:r>
            <w:r>
              <w:rPr>
                <w:noProof/>
                <w:webHidden/>
              </w:rPr>
              <w:instrText xml:space="preserve"> PAGEREF _Toc213759535 \h </w:instrText>
            </w:r>
            <w:r>
              <w:rPr>
                <w:noProof/>
                <w:webHidden/>
              </w:rPr>
            </w:r>
            <w:r>
              <w:rPr>
                <w:noProof/>
                <w:webHidden/>
              </w:rPr>
              <w:fldChar w:fldCharType="separate"/>
            </w:r>
            <w:r>
              <w:rPr>
                <w:noProof/>
                <w:webHidden/>
              </w:rPr>
              <w:t>7</w:t>
            </w:r>
            <w:r>
              <w:rPr>
                <w:noProof/>
                <w:webHidden/>
              </w:rPr>
              <w:fldChar w:fldCharType="end"/>
            </w:r>
          </w:hyperlink>
        </w:p>
        <w:p w14:paraId="04742033" w14:textId="3D06548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6" w:history="1">
            <w:r w:rsidRPr="003D5474">
              <w:rPr>
                <w:rStyle w:val="Hypertextovodkaz"/>
                <w:rFonts w:cs="Calibri"/>
                <w:noProof/>
              </w:rPr>
              <w:t>10.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Technické podmínky vymezující předmět veřejné zakázky</w:t>
            </w:r>
            <w:r>
              <w:rPr>
                <w:noProof/>
                <w:webHidden/>
              </w:rPr>
              <w:tab/>
            </w:r>
            <w:r>
              <w:rPr>
                <w:noProof/>
                <w:webHidden/>
              </w:rPr>
              <w:fldChar w:fldCharType="begin"/>
            </w:r>
            <w:r>
              <w:rPr>
                <w:noProof/>
                <w:webHidden/>
              </w:rPr>
              <w:instrText xml:space="preserve"> PAGEREF _Toc213759536 \h </w:instrText>
            </w:r>
            <w:r>
              <w:rPr>
                <w:noProof/>
                <w:webHidden/>
              </w:rPr>
            </w:r>
            <w:r>
              <w:rPr>
                <w:noProof/>
                <w:webHidden/>
              </w:rPr>
              <w:fldChar w:fldCharType="separate"/>
            </w:r>
            <w:r>
              <w:rPr>
                <w:noProof/>
                <w:webHidden/>
              </w:rPr>
              <w:t>9</w:t>
            </w:r>
            <w:r>
              <w:rPr>
                <w:noProof/>
                <w:webHidden/>
              </w:rPr>
              <w:fldChar w:fldCharType="end"/>
            </w:r>
          </w:hyperlink>
        </w:p>
        <w:p w14:paraId="7603F05C" w14:textId="7E7A77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7" w:history="1">
            <w:r w:rsidRPr="003D5474">
              <w:rPr>
                <w:rStyle w:val="Hypertextovodkaz"/>
                <w:rFonts w:cs="Calibri"/>
                <w:noProof/>
              </w:rPr>
              <w:t>11.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Obchodní a platební podmínky</w:t>
            </w:r>
            <w:r>
              <w:rPr>
                <w:noProof/>
                <w:webHidden/>
              </w:rPr>
              <w:tab/>
            </w:r>
            <w:r>
              <w:rPr>
                <w:noProof/>
                <w:webHidden/>
              </w:rPr>
              <w:fldChar w:fldCharType="begin"/>
            </w:r>
            <w:r>
              <w:rPr>
                <w:noProof/>
                <w:webHidden/>
              </w:rPr>
              <w:instrText xml:space="preserve"> PAGEREF _Toc213759537 \h </w:instrText>
            </w:r>
            <w:r>
              <w:rPr>
                <w:noProof/>
                <w:webHidden/>
              </w:rPr>
            </w:r>
            <w:r>
              <w:rPr>
                <w:noProof/>
                <w:webHidden/>
              </w:rPr>
              <w:fldChar w:fldCharType="separate"/>
            </w:r>
            <w:r>
              <w:rPr>
                <w:noProof/>
                <w:webHidden/>
              </w:rPr>
              <w:t>9</w:t>
            </w:r>
            <w:r>
              <w:rPr>
                <w:noProof/>
                <w:webHidden/>
              </w:rPr>
              <w:fldChar w:fldCharType="end"/>
            </w:r>
          </w:hyperlink>
        </w:p>
        <w:p w14:paraId="1028DD3B" w14:textId="19D855F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8" w:history="1">
            <w:r w:rsidRPr="003D5474">
              <w:rPr>
                <w:rStyle w:val="Hypertextovodkaz"/>
                <w:rFonts w:cs="Calibri"/>
                <w:noProof/>
              </w:rPr>
              <w:t>12.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způsob zpracování nabídkové ceny</w:t>
            </w:r>
            <w:r>
              <w:rPr>
                <w:noProof/>
                <w:webHidden/>
              </w:rPr>
              <w:tab/>
            </w:r>
            <w:r>
              <w:rPr>
                <w:noProof/>
                <w:webHidden/>
              </w:rPr>
              <w:fldChar w:fldCharType="begin"/>
            </w:r>
            <w:r>
              <w:rPr>
                <w:noProof/>
                <w:webHidden/>
              </w:rPr>
              <w:instrText xml:space="preserve"> PAGEREF _Toc213759538 \h </w:instrText>
            </w:r>
            <w:r>
              <w:rPr>
                <w:noProof/>
                <w:webHidden/>
              </w:rPr>
            </w:r>
            <w:r>
              <w:rPr>
                <w:noProof/>
                <w:webHidden/>
              </w:rPr>
              <w:fldChar w:fldCharType="separate"/>
            </w:r>
            <w:r>
              <w:rPr>
                <w:noProof/>
                <w:webHidden/>
              </w:rPr>
              <w:t>10</w:t>
            </w:r>
            <w:r>
              <w:rPr>
                <w:noProof/>
                <w:webHidden/>
              </w:rPr>
              <w:fldChar w:fldCharType="end"/>
            </w:r>
          </w:hyperlink>
        </w:p>
        <w:p w14:paraId="0ABBD1D1" w14:textId="348BD10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9" w:history="1">
            <w:r w:rsidRPr="003D5474">
              <w:rPr>
                <w:rStyle w:val="Hypertextovodkaz"/>
                <w:rFonts w:cs="Calibri"/>
                <w:noProof/>
              </w:rPr>
              <w:t>13.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Mimořádně nízká nabídková cena</w:t>
            </w:r>
            <w:r>
              <w:rPr>
                <w:noProof/>
                <w:webHidden/>
              </w:rPr>
              <w:tab/>
            </w:r>
            <w:r>
              <w:rPr>
                <w:noProof/>
                <w:webHidden/>
              </w:rPr>
              <w:fldChar w:fldCharType="begin"/>
            </w:r>
            <w:r>
              <w:rPr>
                <w:noProof/>
                <w:webHidden/>
              </w:rPr>
              <w:instrText xml:space="preserve"> PAGEREF _Toc213759539 \h </w:instrText>
            </w:r>
            <w:r>
              <w:rPr>
                <w:noProof/>
                <w:webHidden/>
              </w:rPr>
            </w:r>
            <w:r>
              <w:rPr>
                <w:noProof/>
                <w:webHidden/>
              </w:rPr>
              <w:fldChar w:fldCharType="separate"/>
            </w:r>
            <w:r>
              <w:rPr>
                <w:noProof/>
                <w:webHidden/>
              </w:rPr>
              <w:t>11</w:t>
            </w:r>
            <w:r>
              <w:rPr>
                <w:noProof/>
                <w:webHidden/>
              </w:rPr>
              <w:fldChar w:fldCharType="end"/>
            </w:r>
          </w:hyperlink>
        </w:p>
        <w:p w14:paraId="626CE6F0" w14:textId="717E6AC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0" w:history="1">
            <w:r w:rsidRPr="003D5474">
              <w:rPr>
                <w:rStyle w:val="Hypertextovodkaz"/>
                <w:rFonts w:cs="Calibri"/>
                <w:noProof/>
              </w:rPr>
              <w:t>14.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Hodnocení nabídek</w:t>
            </w:r>
            <w:r>
              <w:rPr>
                <w:noProof/>
                <w:webHidden/>
              </w:rPr>
              <w:tab/>
            </w:r>
            <w:r>
              <w:rPr>
                <w:noProof/>
                <w:webHidden/>
              </w:rPr>
              <w:fldChar w:fldCharType="begin"/>
            </w:r>
            <w:r>
              <w:rPr>
                <w:noProof/>
                <w:webHidden/>
              </w:rPr>
              <w:instrText xml:space="preserve"> PAGEREF _Toc213759540 \h </w:instrText>
            </w:r>
            <w:r>
              <w:rPr>
                <w:noProof/>
                <w:webHidden/>
              </w:rPr>
            </w:r>
            <w:r>
              <w:rPr>
                <w:noProof/>
                <w:webHidden/>
              </w:rPr>
              <w:fldChar w:fldCharType="separate"/>
            </w:r>
            <w:r>
              <w:rPr>
                <w:noProof/>
                <w:webHidden/>
              </w:rPr>
              <w:t>11</w:t>
            </w:r>
            <w:r>
              <w:rPr>
                <w:noProof/>
                <w:webHidden/>
              </w:rPr>
              <w:fldChar w:fldCharType="end"/>
            </w:r>
          </w:hyperlink>
        </w:p>
        <w:p w14:paraId="06E45EE1" w14:textId="4BFB4F0F"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1" w:history="1">
            <w:r w:rsidRPr="003D5474">
              <w:rPr>
                <w:rStyle w:val="Hypertextovodkaz"/>
                <w:rFonts w:cs="Calibri"/>
                <w:noProof/>
              </w:rPr>
              <w:t>15.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Výběr dodavatele</w:t>
            </w:r>
            <w:r>
              <w:rPr>
                <w:noProof/>
                <w:webHidden/>
              </w:rPr>
              <w:tab/>
            </w:r>
            <w:r>
              <w:rPr>
                <w:noProof/>
                <w:webHidden/>
              </w:rPr>
              <w:fldChar w:fldCharType="begin"/>
            </w:r>
            <w:r>
              <w:rPr>
                <w:noProof/>
                <w:webHidden/>
              </w:rPr>
              <w:instrText xml:space="preserve"> PAGEREF _Toc213759541 \h </w:instrText>
            </w:r>
            <w:r>
              <w:rPr>
                <w:noProof/>
                <w:webHidden/>
              </w:rPr>
            </w:r>
            <w:r>
              <w:rPr>
                <w:noProof/>
                <w:webHidden/>
              </w:rPr>
              <w:fldChar w:fldCharType="separate"/>
            </w:r>
            <w:r>
              <w:rPr>
                <w:noProof/>
                <w:webHidden/>
              </w:rPr>
              <w:t>12</w:t>
            </w:r>
            <w:r>
              <w:rPr>
                <w:noProof/>
                <w:webHidden/>
              </w:rPr>
              <w:fldChar w:fldCharType="end"/>
            </w:r>
          </w:hyperlink>
        </w:p>
        <w:p w14:paraId="0218A17A" w14:textId="51DF4E2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2" w:history="1">
            <w:r w:rsidRPr="003D5474">
              <w:rPr>
                <w:rStyle w:val="Hypertextovodkaz"/>
                <w:rFonts w:cs="Calibri"/>
                <w:noProof/>
              </w:rPr>
              <w:t>16.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Závaznost požadavků zadavatele</w:t>
            </w:r>
            <w:r>
              <w:rPr>
                <w:noProof/>
                <w:webHidden/>
              </w:rPr>
              <w:tab/>
            </w:r>
            <w:r>
              <w:rPr>
                <w:noProof/>
                <w:webHidden/>
              </w:rPr>
              <w:fldChar w:fldCharType="begin"/>
            </w:r>
            <w:r>
              <w:rPr>
                <w:noProof/>
                <w:webHidden/>
              </w:rPr>
              <w:instrText xml:space="preserve"> PAGEREF _Toc213759542 \h </w:instrText>
            </w:r>
            <w:r>
              <w:rPr>
                <w:noProof/>
                <w:webHidden/>
              </w:rPr>
            </w:r>
            <w:r>
              <w:rPr>
                <w:noProof/>
                <w:webHidden/>
              </w:rPr>
              <w:fldChar w:fldCharType="separate"/>
            </w:r>
            <w:r>
              <w:rPr>
                <w:noProof/>
                <w:webHidden/>
              </w:rPr>
              <w:t>13</w:t>
            </w:r>
            <w:r>
              <w:rPr>
                <w:noProof/>
                <w:webHidden/>
              </w:rPr>
              <w:fldChar w:fldCharType="end"/>
            </w:r>
          </w:hyperlink>
        </w:p>
        <w:p w14:paraId="05F78098" w14:textId="38BF53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3" w:history="1">
            <w:r w:rsidRPr="003D5474">
              <w:rPr>
                <w:rStyle w:val="Hypertextovodkaz"/>
                <w:rFonts w:cs="Calibri"/>
                <w:noProof/>
              </w:rPr>
              <w:t>17.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Vysvětlení zadávací dokumentace</w:t>
            </w:r>
            <w:r>
              <w:rPr>
                <w:noProof/>
                <w:webHidden/>
              </w:rPr>
              <w:tab/>
            </w:r>
            <w:r>
              <w:rPr>
                <w:noProof/>
                <w:webHidden/>
              </w:rPr>
              <w:fldChar w:fldCharType="begin"/>
            </w:r>
            <w:r>
              <w:rPr>
                <w:noProof/>
                <w:webHidden/>
              </w:rPr>
              <w:instrText xml:space="preserve"> PAGEREF _Toc213759543 \h </w:instrText>
            </w:r>
            <w:r>
              <w:rPr>
                <w:noProof/>
                <w:webHidden/>
              </w:rPr>
            </w:r>
            <w:r>
              <w:rPr>
                <w:noProof/>
                <w:webHidden/>
              </w:rPr>
              <w:fldChar w:fldCharType="separate"/>
            </w:r>
            <w:r>
              <w:rPr>
                <w:noProof/>
                <w:webHidden/>
              </w:rPr>
              <w:t>13</w:t>
            </w:r>
            <w:r>
              <w:rPr>
                <w:noProof/>
                <w:webHidden/>
              </w:rPr>
              <w:fldChar w:fldCharType="end"/>
            </w:r>
          </w:hyperlink>
        </w:p>
        <w:p w14:paraId="030CEE56" w14:textId="4D7BA0C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4" w:history="1">
            <w:r w:rsidRPr="003D5474">
              <w:rPr>
                <w:rStyle w:val="Hypertextovodkaz"/>
                <w:rFonts w:cs="Calibri"/>
                <w:noProof/>
              </w:rPr>
              <w:t>18.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Změna nebo doplnění zadávací dokumentace</w:t>
            </w:r>
            <w:r>
              <w:rPr>
                <w:noProof/>
                <w:webHidden/>
              </w:rPr>
              <w:tab/>
            </w:r>
            <w:r>
              <w:rPr>
                <w:noProof/>
                <w:webHidden/>
              </w:rPr>
              <w:fldChar w:fldCharType="begin"/>
            </w:r>
            <w:r>
              <w:rPr>
                <w:noProof/>
                <w:webHidden/>
              </w:rPr>
              <w:instrText xml:space="preserve"> PAGEREF _Toc213759544 \h </w:instrText>
            </w:r>
            <w:r>
              <w:rPr>
                <w:noProof/>
                <w:webHidden/>
              </w:rPr>
            </w:r>
            <w:r>
              <w:rPr>
                <w:noProof/>
                <w:webHidden/>
              </w:rPr>
              <w:fldChar w:fldCharType="separate"/>
            </w:r>
            <w:r>
              <w:rPr>
                <w:noProof/>
                <w:webHidden/>
              </w:rPr>
              <w:t>14</w:t>
            </w:r>
            <w:r>
              <w:rPr>
                <w:noProof/>
                <w:webHidden/>
              </w:rPr>
              <w:fldChar w:fldCharType="end"/>
            </w:r>
          </w:hyperlink>
        </w:p>
        <w:p w14:paraId="22201CAC" w14:textId="3129E77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5" w:history="1">
            <w:r w:rsidRPr="003D5474">
              <w:rPr>
                <w:rStyle w:val="Hypertextovodkaz"/>
                <w:rFonts w:cs="Calibri"/>
                <w:noProof/>
              </w:rPr>
              <w:t>19.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Lhůta pro podání nabídek</w:t>
            </w:r>
            <w:r>
              <w:rPr>
                <w:noProof/>
                <w:webHidden/>
              </w:rPr>
              <w:tab/>
            </w:r>
            <w:r>
              <w:rPr>
                <w:noProof/>
                <w:webHidden/>
              </w:rPr>
              <w:fldChar w:fldCharType="begin"/>
            </w:r>
            <w:r>
              <w:rPr>
                <w:noProof/>
                <w:webHidden/>
              </w:rPr>
              <w:instrText xml:space="preserve"> PAGEREF _Toc213759545 \h </w:instrText>
            </w:r>
            <w:r>
              <w:rPr>
                <w:noProof/>
                <w:webHidden/>
              </w:rPr>
            </w:r>
            <w:r>
              <w:rPr>
                <w:noProof/>
                <w:webHidden/>
              </w:rPr>
              <w:fldChar w:fldCharType="separate"/>
            </w:r>
            <w:r>
              <w:rPr>
                <w:noProof/>
                <w:webHidden/>
              </w:rPr>
              <w:t>14</w:t>
            </w:r>
            <w:r>
              <w:rPr>
                <w:noProof/>
                <w:webHidden/>
              </w:rPr>
              <w:fldChar w:fldCharType="end"/>
            </w:r>
          </w:hyperlink>
        </w:p>
        <w:p w14:paraId="44F8A8FD" w14:textId="56ABA27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6" w:history="1">
            <w:r w:rsidRPr="003D5474">
              <w:rPr>
                <w:rStyle w:val="Hypertextovodkaz"/>
                <w:rFonts w:cs="Calibri"/>
                <w:noProof/>
              </w:rPr>
              <w:t>20.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Otevírání nabídek</w:t>
            </w:r>
            <w:r>
              <w:rPr>
                <w:noProof/>
                <w:webHidden/>
              </w:rPr>
              <w:tab/>
            </w:r>
            <w:r>
              <w:rPr>
                <w:noProof/>
                <w:webHidden/>
              </w:rPr>
              <w:fldChar w:fldCharType="begin"/>
            </w:r>
            <w:r>
              <w:rPr>
                <w:noProof/>
                <w:webHidden/>
              </w:rPr>
              <w:instrText xml:space="preserve"> PAGEREF _Toc213759546 \h </w:instrText>
            </w:r>
            <w:r>
              <w:rPr>
                <w:noProof/>
                <w:webHidden/>
              </w:rPr>
            </w:r>
            <w:r>
              <w:rPr>
                <w:noProof/>
                <w:webHidden/>
              </w:rPr>
              <w:fldChar w:fldCharType="separate"/>
            </w:r>
            <w:r>
              <w:rPr>
                <w:noProof/>
                <w:webHidden/>
              </w:rPr>
              <w:t>14</w:t>
            </w:r>
            <w:r>
              <w:rPr>
                <w:noProof/>
                <w:webHidden/>
              </w:rPr>
              <w:fldChar w:fldCharType="end"/>
            </w:r>
          </w:hyperlink>
        </w:p>
        <w:p w14:paraId="1277C5D5" w14:textId="3077FFD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7" w:history="1">
            <w:r w:rsidRPr="003D5474">
              <w:rPr>
                <w:rStyle w:val="Hypertextovodkaz"/>
                <w:rFonts w:cs="Calibri"/>
                <w:noProof/>
              </w:rPr>
              <w:t>21.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Zadávací lhůta</w:t>
            </w:r>
            <w:r>
              <w:rPr>
                <w:noProof/>
                <w:webHidden/>
              </w:rPr>
              <w:tab/>
            </w:r>
            <w:r>
              <w:rPr>
                <w:noProof/>
                <w:webHidden/>
              </w:rPr>
              <w:fldChar w:fldCharType="begin"/>
            </w:r>
            <w:r>
              <w:rPr>
                <w:noProof/>
                <w:webHidden/>
              </w:rPr>
              <w:instrText xml:space="preserve"> PAGEREF _Toc213759547 \h </w:instrText>
            </w:r>
            <w:r>
              <w:rPr>
                <w:noProof/>
                <w:webHidden/>
              </w:rPr>
            </w:r>
            <w:r>
              <w:rPr>
                <w:noProof/>
                <w:webHidden/>
              </w:rPr>
              <w:fldChar w:fldCharType="separate"/>
            </w:r>
            <w:r>
              <w:rPr>
                <w:noProof/>
                <w:webHidden/>
              </w:rPr>
              <w:t>15</w:t>
            </w:r>
            <w:r>
              <w:rPr>
                <w:noProof/>
                <w:webHidden/>
              </w:rPr>
              <w:fldChar w:fldCharType="end"/>
            </w:r>
          </w:hyperlink>
        </w:p>
        <w:p w14:paraId="17ED40A4" w14:textId="3944B0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8" w:history="1">
            <w:r w:rsidRPr="003D5474">
              <w:rPr>
                <w:rStyle w:val="Hypertextovodkaz"/>
                <w:rFonts w:cs="Calibri"/>
                <w:noProof/>
              </w:rPr>
              <w:t>22.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Jistota</w:t>
            </w:r>
            <w:r>
              <w:rPr>
                <w:noProof/>
                <w:webHidden/>
              </w:rPr>
              <w:tab/>
            </w:r>
            <w:r>
              <w:rPr>
                <w:noProof/>
                <w:webHidden/>
              </w:rPr>
              <w:fldChar w:fldCharType="begin"/>
            </w:r>
            <w:r>
              <w:rPr>
                <w:noProof/>
                <w:webHidden/>
              </w:rPr>
              <w:instrText xml:space="preserve"> PAGEREF _Toc213759548 \h </w:instrText>
            </w:r>
            <w:r>
              <w:rPr>
                <w:noProof/>
                <w:webHidden/>
              </w:rPr>
            </w:r>
            <w:r>
              <w:rPr>
                <w:noProof/>
                <w:webHidden/>
              </w:rPr>
              <w:fldChar w:fldCharType="separate"/>
            </w:r>
            <w:r>
              <w:rPr>
                <w:noProof/>
                <w:webHidden/>
              </w:rPr>
              <w:t>15</w:t>
            </w:r>
            <w:r>
              <w:rPr>
                <w:noProof/>
                <w:webHidden/>
              </w:rPr>
              <w:fldChar w:fldCharType="end"/>
            </w:r>
          </w:hyperlink>
        </w:p>
        <w:p w14:paraId="03D59944" w14:textId="7E2DA14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9" w:history="1">
            <w:r w:rsidRPr="003D5474">
              <w:rPr>
                <w:rStyle w:val="Hypertextovodkaz"/>
                <w:rFonts w:cs="Calibri"/>
                <w:noProof/>
              </w:rPr>
              <w:t>23.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Poddodavatelé</w:t>
            </w:r>
            <w:r>
              <w:rPr>
                <w:noProof/>
                <w:webHidden/>
              </w:rPr>
              <w:tab/>
            </w:r>
            <w:r>
              <w:rPr>
                <w:noProof/>
                <w:webHidden/>
              </w:rPr>
              <w:fldChar w:fldCharType="begin"/>
            </w:r>
            <w:r>
              <w:rPr>
                <w:noProof/>
                <w:webHidden/>
              </w:rPr>
              <w:instrText xml:space="preserve"> PAGEREF _Toc213759549 \h </w:instrText>
            </w:r>
            <w:r>
              <w:rPr>
                <w:noProof/>
                <w:webHidden/>
              </w:rPr>
            </w:r>
            <w:r>
              <w:rPr>
                <w:noProof/>
                <w:webHidden/>
              </w:rPr>
              <w:fldChar w:fldCharType="separate"/>
            </w:r>
            <w:r>
              <w:rPr>
                <w:noProof/>
                <w:webHidden/>
              </w:rPr>
              <w:t>15</w:t>
            </w:r>
            <w:r>
              <w:rPr>
                <w:noProof/>
                <w:webHidden/>
              </w:rPr>
              <w:fldChar w:fldCharType="end"/>
            </w:r>
          </w:hyperlink>
        </w:p>
        <w:p w14:paraId="34657655" w14:textId="7E2356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0" w:history="1">
            <w:r w:rsidRPr="003D5474">
              <w:rPr>
                <w:rStyle w:val="Hypertextovodkaz"/>
                <w:rFonts w:cs="Calibri"/>
                <w:noProof/>
              </w:rPr>
              <w:t>24.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Podmínky a požadavky na zpracování a podání nabídky</w:t>
            </w:r>
            <w:r>
              <w:rPr>
                <w:noProof/>
                <w:webHidden/>
              </w:rPr>
              <w:tab/>
            </w:r>
            <w:r>
              <w:rPr>
                <w:noProof/>
                <w:webHidden/>
              </w:rPr>
              <w:fldChar w:fldCharType="begin"/>
            </w:r>
            <w:r>
              <w:rPr>
                <w:noProof/>
                <w:webHidden/>
              </w:rPr>
              <w:instrText xml:space="preserve"> PAGEREF _Toc213759550 \h </w:instrText>
            </w:r>
            <w:r>
              <w:rPr>
                <w:noProof/>
                <w:webHidden/>
              </w:rPr>
            </w:r>
            <w:r>
              <w:rPr>
                <w:noProof/>
                <w:webHidden/>
              </w:rPr>
              <w:fldChar w:fldCharType="separate"/>
            </w:r>
            <w:r>
              <w:rPr>
                <w:noProof/>
                <w:webHidden/>
              </w:rPr>
              <w:t>15</w:t>
            </w:r>
            <w:r>
              <w:rPr>
                <w:noProof/>
                <w:webHidden/>
              </w:rPr>
              <w:fldChar w:fldCharType="end"/>
            </w:r>
          </w:hyperlink>
        </w:p>
        <w:p w14:paraId="3379704C" w14:textId="50969D64"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1" w:history="1">
            <w:r w:rsidRPr="003D5474">
              <w:rPr>
                <w:rStyle w:val="Hypertextovodkaz"/>
                <w:rFonts w:cs="Calibri"/>
                <w:noProof/>
              </w:rPr>
              <w:t>25.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Další podmínky a práva zadavatele</w:t>
            </w:r>
            <w:r>
              <w:rPr>
                <w:noProof/>
                <w:webHidden/>
              </w:rPr>
              <w:tab/>
            </w:r>
            <w:r>
              <w:rPr>
                <w:noProof/>
                <w:webHidden/>
              </w:rPr>
              <w:fldChar w:fldCharType="begin"/>
            </w:r>
            <w:r>
              <w:rPr>
                <w:noProof/>
                <w:webHidden/>
              </w:rPr>
              <w:instrText xml:space="preserve"> PAGEREF _Toc213759551 \h </w:instrText>
            </w:r>
            <w:r>
              <w:rPr>
                <w:noProof/>
                <w:webHidden/>
              </w:rPr>
            </w:r>
            <w:r>
              <w:rPr>
                <w:noProof/>
                <w:webHidden/>
              </w:rPr>
              <w:fldChar w:fldCharType="separate"/>
            </w:r>
            <w:r>
              <w:rPr>
                <w:noProof/>
                <w:webHidden/>
              </w:rPr>
              <w:t>19</w:t>
            </w:r>
            <w:r>
              <w:rPr>
                <w:noProof/>
                <w:webHidden/>
              </w:rPr>
              <w:fldChar w:fldCharType="end"/>
            </w:r>
          </w:hyperlink>
        </w:p>
        <w:p w14:paraId="54D5F025" w14:textId="32185B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2" w:history="1">
            <w:r w:rsidRPr="003D5474">
              <w:rPr>
                <w:rStyle w:val="Hypertextovodkaz"/>
                <w:rFonts w:cs="Calibri"/>
                <w:noProof/>
              </w:rPr>
              <w:t>26.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Seznam příloh</w:t>
            </w:r>
            <w:r>
              <w:rPr>
                <w:noProof/>
                <w:webHidden/>
              </w:rPr>
              <w:tab/>
            </w:r>
            <w:r>
              <w:rPr>
                <w:noProof/>
                <w:webHidden/>
              </w:rPr>
              <w:fldChar w:fldCharType="begin"/>
            </w:r>
            <w:r>
              <w:rPr>
                <w:noProof/>
                <w:webHidden/>
              </w:rPr>
              <w:instrText xml:space="preserve"> PAGEREF _Toc213759552 \h </w:instrText>
            </w:r>
            <w:r>
              <w:rPr>
                <w:noProof/>
                <w:webHidden/>
              </w:rPr>
            </w:r>
            <w:r>
              <w:rPr>
                <w:noProof/>
                <w:webHidden/>
              </w:rPr>
              <w:fldChar w:fldCharType="separate"/>
            </w:r>
            <w:r>
              <w:rPr>
                <w:noProof/>
                <w:webHidden/>
              </w:rPr>
              <w:t>20</w:t>
            </w:r>
            <w:r>
              <w:rPr>
                <w:noProof/>
                <w:webHidden/>
              </w:rPr>
              <w:fldChar w:fldCharType="end"/>
            </w:r>
          </w:hyperlink>
        </w:p>
        <w:p w14:paraId="611CF278" w14:textId="2E6AA1CB" w:rsidR="00A12FCB" w:rsidRDefault="00A12FCB" w:rsidP="00D729A1">
          <w:pPr>
            <w:pStyle w:val="Obsah1"/>
            <w:contextualSpacing/>
          </w:pPr>
          <w:r>
            <w:rPr>
              <w:b/>
              <w:bCs/>
            </w:rPr>
            <w:fldChar w:fldCharType="end"/>
          </w:r>
        </w:p>
      </w:sdtContent>
    </w:sdt>
    <w:p w14:paraId="00000026" w14:textId="77777777" w:rsidR="00C65D6C" w:rsidRPr="00DF336E" w:rsidRDefault="00000000">
      <w:pPr>
        <w:spacing w:line="480" w:lineRule="auto"/>
        <w:contextualSpacing/>
        <w:rPr>
          <w:rFonts w:asciiTheme="minorHAnsi" w:hAnsiTheme="minorHAnsi" w:cstheme="minorHAnsi"/>
          <w:sz w:val="2"/>
          <w:szCs w:val="2"/>
        </w:rPr>
      </w:pPr>
      <w:r w:rsidRPr="00DF336E">
        <w:rPr>
          <w:rFonts w:asciiTheme="minorHAnsi" w:hAnsiTheme="minorHAnsi" w:cstheme="minorHAnsi"/>
        </w:rPr>
        <w:br w:type="page"/>
      </w:r>
    </w:p>
    <w:p w14:paraId="00000027" w14:textId="3624ADDC" w:rsidR="00C65D6C" w:rsidRPr="00611C34" w:rsidRDefault="00000000" w:rsidP="00611C34">
      <w:pPr>
        <w:pStyle w:val="Nadpis1"/>
      </w:pPr>
      <w:bookmarkStart w:id="2" w:name="_Toc213759527"/>
      <w:r w:rsidRPr="00611C34">
        <w:lastRenderedPageBreak/>
        <w:t>Identifikační údaje zadavatele</w:t>
      </w:r>
      <w:bookmarkEnd w:id="2"/>
    </w:p>
    <w:p w14:paraId="00000028" w14:textId="39053B81" w:rsidR="00C65D6C" w:rsidRPr="00025755" w:rsidRDefault="00000000">
      <w:pPr>
        <w:pBdr>
          <w:top w:val="nil"/>
          <w:left w:val="nil"/>
          <w:bottom w:val="nil"/>
          <w:right w:val="nil"/>
          <w:between w:val="nil"/>
        </w:pBdr>
        <w:spacing w:before="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zadavatele:</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b/>
          <w:color w:val="000000"/>
          <w:sz w:val="22"/>
          <w:szCs w:val="22"/>
        </w:rPr>
        <w:t>Kraj Vysočina</w:t>
      </w:r>
      <w:r w:rsidRPr="00025755">
        <w:rPr>
          <w:rFonts w:asciiTheme="minorHAnsi" w:eastAsia="Calibri" w:hAnsiTheme="minorHAnsi" w:cstheme="minorHAnsi"/>
          <w:b/>
          <w:color w:val="000000"/>
          <w:sz w:val="22"/>
          <w:szCs w:val="22"/>
        </w:rPr>
        <w:t xml:space="preserve"> </w:t>
      </w:r>
    </w:p>
    <w:p w14:paraId="00000029" w14:textId="4091985F" w:rsidR="00C65D6C" w:rsidRPr="00025755" w:rsidRDefault="00000000">
      <w:pPr>
        <w:pBdr>
          <w:top w:val="nil"/>
          <w:left w:val="nil"/>
          <w:bottom w:val="nil"/>
          <w:right w:val="nil"/>
          <w:between w:val="nil"/>
        </w:pBd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IČO:</w:t>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sz w:val="22"/>
          <w:szCs w:val="22"/>
        </w:rPr>
        <w:t xml:space="preserve">             </w:t>
      </w:r>
      <w:r w:rsidR="00D0083E" w:rsidRPr="00D0083E">
        <w:rPr>
          <w:rFonts w:asciiTheme="minorHAnsi" w:eastAsia="Calibri" w:hAnsiTheme="minorHAnsi" w:cstheme="minorHAnsi"/>
          <w:color w:val="000000"/>
          <w:sz w:val="22"/>
          <w:szCs w:val="22"/>
        </w:rPr>
        <w:t>70890749</w:t>
      </w:r>
    </w:p>
    <w:p w14:paraId="0000002A" w14:textId="02D86060" w:rsidR="00C65D6C" w:rsidRPr="00025755" w:rsidRDefault="00000000">
      <w:pPr>
        <w:pBdr>
          <w:top w:val="nil"/>
          <w:left w:val="nil"/>
          <w:bottom w:val="nil"/>
          <w:right w:val="nil"/>
          <w:between w:val="nil"/>
        </w:pBdr>
        <w:ind w:left="4245" w:hanging="4245"/>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Sídlo:</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color w:val="000000"/>
          <w:sz w:val="22"/>
          <w:szCs w:val="22"/>
        </w:rPr>
        <w:t>Žižkova 57, 587 33 Jihlava</w:t>
      </w:r>
      <w:r w:rsidRPr="00025755">
        <w:rPr>
          <w:rFonts w:asciiTheme="minorHAnsi" w:eastAsia="Calibri" w:hAnsiTheme="minorHAnsi" w:cstheme="minorHAnsi"/>
          <w:color w:val="000000"/>
          <w:sz w:val="22"/>
          <w:szCs w:val="22"/>
        </w:rPr>
        <w:t xml:space="preserve"> </w:t>
      </w:r>
    </w:p>
    <w:p w14:paraId="0000002B" w14:textId="389A1BE0" w:rsidR="00C65D6C" w:rsidRPr="00025755" w:rsidRDefault="00000000">
      <w:pPr>
        <w:pBdr>
          <w:top w:val="nil"/>
          <w:left w:val="nil"/>
          <w:bottom w:val="nil"/>
          <w:right w:val="nil"/>
          <w:between w:val="nil"/>
        </w:pBdr>
        <w:spacing w:after="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Zastoupený:</w:t>
      </w:r>
      <w:r w:rsidRPr="00025755">
        <w:rPr>
          <w:rFonts w:asciiTheme="minorHAnsi" w:eastAsia="Calibri" w:hAnsiTheme="minorHAnsi" w:cstheme="minorHAnsi"/>
          <w:color w:val="000000"/>
          <w:sz w:val="22"/>
          <w:szCs w:val="22"/>
        </w:rPr>
        <w:tab/>
      </w:r>
      <w:r w:rsidR="00D0083E">
        <w:rPr>
          <w:rFonts w:asciiTheme="minorHAnsi" w:eastAsia="Calibri" w:hAnsiTheme="minorHAnsi" w:cstheme="minorHAnsi"/>
          <w:color w:val="000000"/>
          <w:sz w:val="22"/>
          <w:szCs w:val="22"/>
        </w:rPr>
        <w:t>Ing. Martinem Kuklou, hejtmanem</w:t>
      </w:r>
    </w:p>
    <w:p w14:paraId="0000002C"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Smluvní zastoupení zadavatele</w:t>
      </w:r>
    </w:p>
    <w:p w14:paraId="0000002D"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 w:name="_heading=h.g63w8l8xhu9w" w:colFirst="0" w:colLast="0"/>
      <w:bookmarkStart w:id="4" w:name="_Ref211519356"/>
      <w:bookmarkEnd w:id="3"/>
      <w:r w:rsidRPr="00025755">
        <w:rPr>
          <w:rFonts w:asciiTheme="minorHAnsi" w:eastAsia="Calibri" w:hAnsiTheme="minorHAnsi" w:cstheme="minorHAnsi"/>
          <w:color w:val="000000"/>
          <w:sz w:val="22"/>
          <w:szCs w:val="22"/>
        </w:rPr>
        <w:t xml:space="preserve">Zástupcem zadavatele při provádění úkonů podle ZZVZ a ZVS souvisejících s tímto nabídkovým řízením je </w:t>
      </w:r>
      <w:r w:rsidRPr="00025755">
        <w:rPr>
          <w:rFonts w:asciiTheme="minorHAnsi" w:eastAsia="Calibri" w:hAnsiTheme="minorHAnsi" w:cstheme="minorHAnsi"/>
          <w:b/>
          <w:color w:val="000000"/>
          <w:sz w:val="22"/>
          <w:szCs w:val="22"/>
        </w:rPr>
        <w:t>Fiala, Tejkal a partneři, advokátní kancelář, s.r.o.</w:t>
      </w:r>
      <w:r w:rsidRPr="00025755">
        <w:rPr>
          <w:rFonts w:asciiTheme="minorHAnsi" w:eastAsia="Calibri" w:hAnsiTheme="minorHAnsi" w:cstheme="minorHAnsi"/>
          <w:color w:val="000000"/>
          <w:sz w:val="22"/>
          <w:szCs w:val="22"/>
        </w:rPr>
        <w:t xml:space="preserve">, se sídlem </w:t>
      </w:r>
      <w:r w:rsidRPr="00025755">
        <w:rPr>
          <w:rFonts w:asciiTheme="minorHAnsi" w:eastAsia="Calibri" w:hAnsiTheme="minorHAnsi" w:cstheme="minorHAnsi"/>
          <w:color w:val="000000"/>
          <w:sz w:val="22"/>
          <w:szCs w:val="22"/>
        </w:rPr>
        <w:tab/>
        <w:t>Helfertova 2040/13, Černá Pole, 613 00 Brno, IČO: 28360125, e-mail: zakazky@akfiala.cz, telefon: +420 541 211 528, ID datové schránky: vb7kdaz (dále jen „</w:t>
      </w:r>
      <w:r w:rsidRPr="00025755">
        <w:rPr>
          <w:rFonts w:asciiTheme="minorHAnsi" w:eastAsia="Calibri" w:hAnsiTheme="minorHAnsi" w:cstheme="minorHAnsi"/>
          <w:b/>
          <w:i/>
          <w:color w:val="000000"/>
          <w:sz w:val="22"/>
          <w:szCs w:val="22"/>
        </w:rPr>
        <w:t>zástupce zadavatele</w:t>
      </w:r>
      <w:r w:rsidRPr="00025755">
        <w:rPr>
          <w:rFonts w:asciiTheme="minorHAnsi" w:eastAsia="Calibri" w:hAnsiTheme="minorHAnsi" w:cstheme="minorHAnsi"/>
          <w:color w:val="000000"/>
          <w:sz w:val="22"/>
          <w:szCs w:val="22"/>
        </w:rPr>
        <w:t>“).</w:t>
      </w:r>
      <w:bookmarkEnd w:id="4"/>
    </w:p>
    <w:p w14:paraId="0000002E"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 w:name="_heading=h.txehg6n35o1i" w:colFirst="0" w:colLast="0"/>
      <w:bookmarkEnd w:id="5"/>
      <w:r w:rsidRPr="00025755">
        <w:rPr>
          <w:rFonts w:asciiTheme="minorHAnsi" w:eastAsia="Calibri" w:hAnsiTheme="minorHAnsi" w:cstheme="minorHAnsi"/>
          <w:color w:val="000000"/>
          <w:sz w:val="22"/>
          <w:szCs w:val="22"/>
        </w:rPr>
        <w:t>Zástupce zadavatele zajišťuje veškerou komunikaci zadavatele s dodavateli</w:t>
      </w:r>
      <w:r w:rsidRPr="00025755">
        <w:rPr>
          <w:rFonts w:asciiTheme="minorHAnsi" w:eastAsia="Calibri" w:hAnsiTheme="minorHAnsi" w:cstheme="minorHAnsi"/>
          <w:color w:val="000000"/>
          <w:sz w:val="22"/>
          <w:szCs w:val="22"/>
          <w:vertAlign w:val="superscript"/>
        </w:rPr>
        <w:footnoteReference w:id="1"/>
      </w:r>
      <w:r w:rsidRPr="00025755">
        <w:rPr>
          <w:rFonts w:asciiTheme="minorHAnsi" w:eastAsia="Calibri" w:hAnsiTheme="minorHAnsi" w:cstheme="minorHAnsi"/>
          <w:color w:val="000000"/>
          <w:sz w:val="22"/>
          <w:szCs w:val="22"/>
        </w:rPr>
        <w:t xml:space="preserve"> (tím není dotčeno oprávnění osoby oprávněné zastupovat zadavatele či jiné pověřené osoby zadavatele) a je v souladu s § 43 ZZVZ pověřen prováděním úkonů podle ZZVZ v tomto nabídkovém řízení, a to včetně přijímání případných námitek. </w:t>
      </w:r>
    </w:p>
    <w:p w14:paraId="0000002F"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Komunikace</w:t>
      </w:r>
    </w:p>
    <w:p w14:paraId="00000030" w14:textId="142B2C11"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(zástupce zadavatele) komunikuje s dodavateli v souladu s § 211 odst. 1 ZZVZ zásadně písemně; možnost použití ústní komunikace v souladu s § 211 odst. 2 a 3 ZZVZ tím není dotčena. Písemná komunikace mezi zadavatelem (zástupcem zadavatele) a dodavatelem musí probíhat elektronicky (s výjimkou případů podle § 211 odst. 5 ZZVZ), a to zejména prostřednictvím certifikovaného elektronického nástroje </w:t>
      </w:r>
      <w:r w:rsidR="007457F0">
        <w:rPr>
          <w:rFonts w:asciiTheme="minorHAnsi" w:eastAsia="Calibri" w:hAnsiTheme="minorHAnsi" w:cstheme="minorHAnsi"/>
          <w:b/>
          <w:color w:val="000000"/>
          <w:sz w:val="22"/>
          <w:szCs w:val="22"/>
        </w:rPr>
        <w:t>E-ZAK</w:t>
      </w:r>
      <w:r w:rsidRPr="00025755">
        <w:rPr>
          <w:rFonts w:asciiTheme="minorHAnsi" w:eastAsia="Calibri" w:hAnsiTheme="minorHAnsi" w:cstheme="minorHAnsi"/>
          <w:b/>
          <w:color w:val="000000"/>
          <w:sz w:val="22"/>
          <w:szCs w:val="22"/>
        </w:rPr>
        <w:t xml:space="preserve"> </w:t>
      </w: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elektronický nástroj</w:t>
      </w:r>
      <w:r w:rsidRPr="00025755">
        <w:rPr>
          <w:rFonts w:asciiTheme="minorHAnsi" w:eastAsia="Calibri" w:hAnsiTheme="minorHAnsi" w:cstheme="minorHAnsi"/>
          <w:color w:val="000000"/>
          <w:sz w:val="22"/>
          <w:szCs w:val="22"/>
        </w:rPr>
        <w:t>“).</w:t>
      </w:r>
    </w:p>
    <w:p w14:paraId="00000031" w14:textId="498B7115"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 xml:space="preserve">Pro komunikaci se zadavatelem (zástupcem zadavatele) prostřednictvím elektronického nástroje je dodavatel povinen zaregistrovat se na adrese elektronického nástroje: </w:t>
      </w:r>
      <w:hyperlink r:id="rId7" w:history="1">
        <w:r w:rsidR="00A60269" w:rsidRPr="00E12F54">
          <w:rPr>
            <w:rStyle w:val="Hypertextovodkaz"/>
            <w:rFonts w:asciiTheme="minorHAnsi" w:eastAsia="Calibri" w:hAnsiTheme="minorHAnsi" w:cstheme="minorHAnsi"/>
            <w:sz w:val="22"/>
            <w:szCs w:val="22"/>
          </w:rPr>
          <w:t>https://ezak.kr-vysocina.cz</w:t>
        </w:r>
      </w:hyperlink>
      <w:r w:rsidRPr="00025755">
        <w:rPr>
          <w:rFonts w:asciiTheme="minorHAnsi" w:eastAsia="Calibri" w:hAnsiTheme="minorHAnsi" w:cstheme="minorHAnsi"/>
          <w:color w:val="000000"/>
          <w:sz w:val="22"/>
          <w:szCs w:val="22"/>
        </w:rPr>
        <w:t>.</w:t>
      </w:r>
    </w:p>
    <w:p w14:paraId="00000032"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Úkon učiněný prostřednictvím elektronického nástroje nebo datové schránky se považuje za podepsaný.</w:t>
      </w:r>
    </w:p>
    <w:p w14:paraId="00000033" w14:textId="77777777" w:rsidR="00C65D6C" w:rsidRPr="00611C34" w:rsidRDefault="00000000" w:rsidP="00611C34">
      <w:pPr>
        <w:pStyle w:val="Nadpis1"/>
      </w:pPr>
      <w:bookmarkStart w:id="6" w:name="_Toc213759528"/>
      <w:r w:rsidRPr="00611C34">
        <w:t>Vymezení některých pojmů</w:t>
      </w:r>
      <w:bookmarkEnd w:id="6"/>
    </w:p>
    <w:p w14:paraId="00000034"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 tomto nabídkovém řízení se rozumí</w:t>
      </w:r>
    </w:p>
    <w:p w14:paraId="00000035"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zadávacími podmínkami</w:t>
      </w:r>
      <w:r w:rsidRPr="00025755">
        <w:rPr>
          <w:rFonts w:asciiTheme="minorHAnsi" w:eastAsia="Calibri" w:hAnsiTheme="minorHAnsi" w:cstheme="minorHAnsi"/>
          <w:color w:val="000000"/>
          <w:sz w:val="22"/>
          <w:szCs w:val="22"/>
        </w:rPr>
        <w:t xml:space="preserve"> [obdobně dle § 28 odst. 1 písm. a) ZZVZ] veškeré zadavatelem stanovené:</w:t>
      </w:r>
    </w:p>
    <w:p w14:paraId="00000036"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průběhu nabídkového řízení,</w:t>
      </w:r>
    </w:p>
    <w:p w14:paraId="00000037"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účasti v nabídkovém řízení,</w:t>
      </w:r>
    </w:p>
    <w:p w14:paraId="00000038"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pravidla pro hodnocení nabídek,</w:t>
      </w:r>
    </w:p>
    <w:p w14:paraId="00000039" w14:textId="773481FD"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 xml:space="preserve">další podmínky pro uzavření </w:t>
      </w:r>
      <w:r w:rsidR="0008478A">
        <w:rPr>
          <w:rFonts w:asciiTheme="minorHAnsi" w:eastAsia="Calibri" w:hAnsiTheme="minorHAnsi" w:cstheme="minorHAnsi"/>
          <w:color w:val="000000"/>
          <w:sz w:val="22"/>
          <w:szCs w:val="22"/>
        </w:rPr>
        <w:t>smlouvy</w:t>
      </w:r>
      <w:r w:rsidRPr="00025755">
        <w:rPr>
          <w:rFonts w:asciiTheme="minorHAnsi" w:eastAsia="Calibri" w:hAnsiTheme="minorHAnsi" w:cstheme="minorHAnsi"/>
          <w:color w:val="000000"/>
          <w:sz w:val="22"/>
          <w:szCs w:val="22"/>
        </w:rPr>
        <w:t xml:space="preserve"> na veřejnou zakázku podle § 104 ZZVZ,</w:t>
      </w:r>
    </w:p>
    <w:p w14:paraId="0000003A" w14:textId="1F03D28D"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 dokumentací</w:t>
      </w:r>
      <w:r w:rsidRPr="00025755">
        <w:rPr>
          <w:rFonts w:asciiTheme="minorHAnsi" w:eastAsia="Calibri" w:hAnsiTheme="minorHAnsi" w:cstheme="minorHAnsi"/>
          <w:color w:val="000000"/>
          <w:sz w:val="22"/>
          <w:szCs w:val="22"/>
        </w:rPr>
        <w:t xml:space="preserve"> [obdobně dle § 28 odst. 1 písm. b) ZZVZ] veškeré písemné dokumenty obsahující zadávací podmínky (včetně dokumentace nabídkového řízení, kvalifikační </w:t>
      </w:r>
      <w:r w:rsidRPr="00025755">
        <w:rPr>
          <w:rFonts w:asciiTheme="minorHAnsi" w:eastAsia="Calibri" w:hAnsiTheme="minorHAnsi" w:cstheme="minorHAnsi"/>
          <w:color w:val="000000"/>
          <w:sz w:val="22"/>
          <w:szCs w:val="22"/>
        </w:rPr>
        <w:lastRenderedPageBreak/>
        <w:t>dokumentace a vysvětlení zadavatele v průběhu nabídkového řízení), sdělované nebo zpřístupňované účastníkům nabídkového řízení při zahájení nabídkového řízení, včetně formulářů podle § 212 ZZVZ,</w:t>
      </w:r>
    </w:p>
    <w:p w14:paraId="0000003B"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dokumentací nabídkového řízení</w:t>
      </w:r>
      <w:r w:rsidRPr="00025755">
        <w:rPr>
          <w:rFonts w:asciiTheme="minorHAnsi" w:eastAsia="Calibri" w:hAnsiTheme="minorHAnsi" w:cstheme="minorHAnsi"/>
          <w:color w:val="000000"/>
          <w:sz w:val="22"/>
          <w:szCs w:val="22"/>
        </w:rPr>
        <w:t xml:space="preserve"> tento dokument nazvaný „</w:t>
      </w:r>
      <w:r w:rsidRPr="00025755">
        <w:rPr>
          <w:rFonts w:asciiTheme="minorHAnsi" w:eastAsia="Calibri" w:hAnsiTheme="minorHAnsi" w:cstheme="minorHAnsi"/>
          <w: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3C" w14:textId="4DABC08B"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7" w:name="_heading=h.9z1v2j5xbiph" w:colFirst="0" w:colLast="0"/>
      <w:bookmarkEnd w:id="7"/>
      <w:r w:rsidRPr="00025755">
        <w:rPr>
          <w:rFonts w:asciiTheme="minorHAnsi" w:eastAsia="Calibri" w:hAnsiTheme="minorHAnsi" w:cstheme="minorHAnsi"/>
          <w:b/>
          <w:color w:val="000000"/>
          <w:sz w:val="22"/>
          <w:szCs w:val="22"/>
        </w:rPr>
        <w:t xml:space="preserve">kvalifikační dokumentací </w:t>
      </w:r>
      <w:r w:rsidRPr="00025755">
        <w:rPr>
          <w:rFonts w:asciiTheme="minorHAnsi" w:eastAsia="Calibri" w:hAnsiTheme="minorHAnsi" w:cstheme="minorHAnsi"/>
          <w:color w:val="000000"/>
          <w:sz w:val="22"/>
          <w:szCs w:val="22"/>
        </w:rPr>
        <w:t>samostatný dokument nazvaný „</w:t>
      </w:r>
      <w:r w:rsidRPr="00025755">
        <w:rPr>
          <w:rFonts w:asciiTheme="minorHAnsi" w:eastAsia="Calibri" w:hAnsiTheme="minorHAnsi" w:cstheme="minorHAnsi"/>
          <w:i/>
          <w:color w:val="000000"/>
          <w:sz w:val="22"/>
          <w:szCs w:val="22"/>
        </w:rPr>
        <w:t>Kvalifikační dokumentace</w:t>
      </w:r>
      <w:r w:rsidRPr="00025755">
        <w:rPr>
          <w:rFonts w:asciiTheme="minorHAnsi" w:eastAsia="Calibri" w:hAnsiTheme="minorHAnsi" w:cstheme="minorHAnsi"/>
          <w:color w:val="000000"/>
          <w:sz w:val="22"/>
          <w:szCs w:val="22"/>
        </w:rPr>
        <w:t>“ (</w:t>
      </w:r>
      <w:r w:rsidR="00FA4B49">
        <w:rPr>
          <w:rFonts w:asciiTheme="minorHAnsi" w:eastAsia="Calibri" w:hAnsiTheme="minorHAnsi" w:cstheme="minorHAnsi"/>
          <w:color w:val="000000"/>
          <w:sz w:val="22"/>
          <w:szCs w:val="22"/>
        </w:rPr>
        <w:fldChar w:fldCharType="begin"/>
      </w:r>
      <w:r w:rsidR="00FA4B49">
        <w:rPr>
          <w:rFonts w:asciiTheme="minorHAnsi" w:eastAsia="Calibri" w:hAnsiTheme="minorHAnsi" w:cstheme="minorHAnsi"/>
          <w:color w:val="000000"/>
          <w:sz w:val="22"/>
          <w:szCs w:val="22"/>
        </w:rPr>
        <w:instrText xml:space="preserve"> REF _Ref213424934 \r \h </w:instrText>
      </w:r>
      <w:r w:rsidR="00FA4B49">
        <w:rPr>
          <w:rFonts w:asciiTheme="minorHAnsi" w:eastAsia="Calibri" w:hAnsiTheme="minorHAnsi" w:cstheme="minorHAnsi"/>
          <w:color w:val="000000"/>
          <w:sz w:val="22"/>
          <w:szCs w:val="22"/>
        </w:rPr>
      </w:r>
      <w:r w:rsidR="00FA4B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FA4B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3D" w14:textId="00A0D573"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Jsou-li v dokumentaci nabídkového řízení používány pojmy s velkými počátečními písmeny, jejichž definice jsou obsaženy v</w:t>
      </w:r>
      <w:r w:rsidR="0008478A">
        <w:rPr>
          <w:rFonts w:asciiTheme="minorHAnsi" w:eastAsia="Calibri" w:hAnsiTheme="minorHAnsi" w:cstheme="minorHAnsi"/>
          <w:color w:val="000000"/>
          <w:sz w:val="22"/>
          <w:szCs w:val="22"/>
        </w:rPr>
        <w:t xml:space="preserve"> závazném návrhu smlouvy </w:t>
      </w:r>
      <w:r w:rsidRPr="00025755">
        <w:rPr>
          <w:rFonts w:asciiTheme="minorHAnsi" w:eastAsia="Calibri" w:hAnsiTheme="minorHAnsi" w:cstheme="minorHAnsi"/>
          <w:color w:val="000000"/>
          <w:sz w:val="22"/>
          <w:szCs w:val="22"/>
        </w:rPr>
        <w:t>(</w:t>
      </w:r>
      <w:r w:rsidR="004219BE">
        <w:rPr>
          <w:rFonts w:asciiTheme="minorHAnsi" w:eastAsia="Calibri" w:hAnsiTheme="minorHAnsi" w:cstheme="minorHAnsi"/>
          <w:color w:val="000000"/>
          <w:sz w:val="22"/>
          <w:szCs w:val="22"/>
        </w:rPr>
        <w:fldChar w:fldCharType="begin"/>
      </w:r>
      <w:r w:rsidR="004219BE">
        <w:rPr>
          <w:rFonts w:asciiTheme="minorHAnsi" w:eastAsia="Calibri" w:hAnsiTheme="minorHAnsi" w:cstheme="minorHAnsi"/>
          <w:color w:val="000000"/>
          <w:sz w:val="22"/>
          <w:szCs w:val="22"/>
        </w:rPr>
        <w:instrText xml:space="preserve"> REF _Ref213670522 \r \h </w:instrText>
      </w:r>
      <w:r w:rsidR="004219BE">
        <w:rPr>
          <w:rFonts w:asciiTheme="minorHAnsi" w:eastAsia="Calibri" w:hAnsiTheme="minorHAnsi" w:cstheme="minorHAnsi"/>
          <w:color w:val="000000"/>
          <w:sz w:val="22"/>
          <w:szCs w:val="22"/>
        </w:rPr>
      </w:r>
      <w:r w:rsidR="004219B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4219BE">
        <w:rPr>
          <w:rFonts w:asciiTheme="minorHAnsi" w:eastAsia="Calibri" w:hAnsiTheme="minorHAnsi" w:cstheme="minorHAnsi"/>
          <w:color w:val="000000"/>
          <w:sz w:val="22"/>
          <w:szCs w:val="22"/>
        </w:rPr>
        <w:fldChar w:fldCharType="end"/>
      </w:r>
      <w:r w:rsidR="004219B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mají tyto pojmy význam odpovídající těmto jejich definicím.</w:t>
      </w:r>
    </w:p>
    <w:p w14:paraId="0000003E" w14:textId="2E4E87DB" w:rsidR="00C65D6C" w:rsidRPr="00611C34" w:rsidRDefault="00000000" w:rsidP="00611C34">
      <w:pPr>
        <w:pStyle w:val="Nadpis1"/>
      </w:pPr>
      <w:bookmarkStart w:id="8" w:name="_Toc213759529"/>
      <w:r w:rsidRPr="00611C34">
        <w:t>Dostupnost zadávací dokumentace a přístup k její neuveřejněné části</w:t>
      </w:r>
      <w:bookmarkEnd w:id="8"/>
    </w:p>
    <w:p w14:paraId="0000003F" w14:textId="0DDE94F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 w:name="_heading=h.86rynsz742hz" w:colFirst="0" w:colLast="0"/>
      <w:bookmarkStart w:id="10" w:name="_Ref211519233"/>
      <w:bookmarkEnd w:id="9"/>
      <w:r w:rsidRPr="00025755">
        <w:rPr>
          <w:rFonts w:asciiTheme="minorHAnsi" w:eastAsia="Calibri" w:hAnsiTheme="minorHAnsi" w:cstheme="minorHAnsi"/>
          <w:color w:val="000000"/>
          <w:sz w:val="22"/>
          <w:szCs w:val="22"/>
        </w:rPr>
        <w:t xml:space="preserve">Zadavatel uveřejnil na </w:t>
      </w:r>
      <w:r w:rsidRPr="000D7EB1">
        <w:rPr>
          <w:rFonts w:asciiTheme="minorHAnsi" w:eastAsia="Calibri" w:hAnsiTheme="minorHAnsi" w:cstheme="minorHAnsi"/>
          <w:color w:val="000000"/>
          <w:sz w:val="22"/>
          <w:szCs w:val="22"/>
        </w:rPr>
        <w:t xml:space="preserve">svém profilu zadavatele na adrese </w:t>
      </w:r>
      <w:hyperlink r:id="rId8" w:history="1">
        <w:r w:rsidR="000D7EB1" w:rsidRPr="000D7EB1">
          <w:rPr>
            <w:rStyle w:val="Hypertextovodkaz"/>
            <w:rFonts w:asciiTheme="minorHAnsi" w:hAnsiTheme="minorHAnsi" w:cstheme="minorHAnsi"/>
            <w:sz w:val="22"/>
            <w:szCs w:val="22"/>
          </w:rPr>
          <w:t>https://ezak.kr-vysocina.cz/profile_display_111.html</w:t>
        </w:r>
      </w:hyperlink>
      <w:r w:rsidR="000D7EB1" w:rsidRPr="000D7EB1">
        <w:rPr>
          <w:rFonts w:asciiTheme="minorHAnsi" w:hAnsiTheme="minorHAnsi" w:cstheme="minorHAnsi"/>
          <w:sz w:val="22"/>
          <w:szCs w:val="22"/>
        </w:rPr>
        <w:t xml:space="preserve"> </w:t>
      </w:r>
      <w:r w:rsidRPr="000D7EB1">
        <w:rPr>
          <w:rFonts w:asciiTheme="minorHAnsi" w:eastAsia="Calibri" w:hAnsiTheme="minorHAnsi" w:cstheme="minorHAnsi"/>
          <w:color w:val="000000"/>
          <w:sz w:val="22"/>
          <w:szCs w:val="22"/>
        </w:rPr>
        <w:t>zadávací dokumentaci v plném rozsahu, s výjimkou formulářů podle § 212 ZZVZ a výzev uvedených v příloze č. 6 k ZZVZ</w:t>
      </w:r>
      <w:r w:rsidRPr="00025755">
        <w:rPr>
          <w:rFonts w:asciiTheme="minorHAnsi" w:eastAsia="Calibri" w:hAnsiTheme="minorHAnsi" w:cstheme="minorHAnsi"/>
          <w:b/>
          <w:color w:val="000000"/>
          <w:sz w:val="22"/>
          <w:szCs w:val="22"/>
        </w:rPr>
        <w:t>.</w:t>
      </w:r>
      <w:r w:rsidRPr="00025755">
        <w:rPr>
          <w:rFonts w:asciiTheme="minorHAnsi" w:eastAsia="Calibri" w:hAnsiTheme="minorHAnsi" w:cstheme="minorHAnsi"/>
          <w:color w:val="000000"/>
          <w:sz w:val="22"/>
          <w:szCs w:val="22"/>
        </w:rPr>
        <w:t xml:space="preserve"> </w:t>
      </w:r>
      <w:bookmarkEnd w:id="10"/>
    </w:p>
    <w:p w14:paraId="00000040" w14:textId="77777777" w:rsidR="00C65D6C" w:rsidRPr="00025755" w:rsidRDefault="00000000" w:rsidP="00611C34">
      <w:pPr>
        <w:pStyle w:val="Nadpis1"/>
      </w:pPr>
      <w:bookmarkStart w:id="11" w:name="_Toc213759530"/>
      <w:r w:rsidRPr="00025755">
        <w:t>Označení osoby, která zpracovala část dokumentace nabídkového řízení</w:t>
      </w:r>
      <w:bookmarkEnd w:id="11"/>
    </w:p>
    <w:p w14:paraId="0000004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Zadavatel v souladu s § 36 odst. 4 ZZVZ uvádí, že na vypracování níže uvedených částí dokumentace nabídkového řízení se podílela osoba odlišná od zadavatele (s výjimkou advokáta):</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C65D6C" w:rsidRPr="00895963" w14:paraId="0C1D0CEF" w14:textId="77777777">
        <w:tc>
          <w:tcPr>
            <w:tcW w:w="4531" w:type="dxa"/>
            <w:vAlign w:val="center"/>
          </w:tcPr>
          <w:p w14:paraId="00000042"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Označení osoby</w:t>
            </w:r>
          </w:p>
        </w:tc>
        <w:tc>
          <w:tcPr>
            <w:tcW w:w="4531" w:type="dxa"/>
            <w:vAlign w:val="center"/>
          </w:tcPr>
          <w:p w14:paraId="00000043"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Část dokumentace nabídkového řízení</w:t>
            </w:r>
          </w:p>
        </w:tc>
      </w:tr>
      <w:tr w:rsidR="00CC581B" w:rsidRPr="00895963" w14:paraId="5185E698" w14:textId="77777777">
        <w:trPr>
          <w:trHeight w:val="193"/>
        </w:trPr>
        <w:tc>
          <w:tcPr>
            <w:tcW w:w="4531" w:type="dxa"/>
          </w:tcPr>
          <w:p w14:paraId="00000044" w14:textId="6908B7CD" w:rsidR="00CC581B" w:rsidRPr="00025755" w:rsidRDefault="002C0D55" w:rsidP="004B2D2D">
            <w:pPr>
              <w:pBdr>
                <w:top w:val="nil"/>
                <w:left w:val="nil"/>
                <w:bottom w:val="nil"/>
                <w:right w:val="nil"/>
                <w:between w:val="nil"/>
              </w:pBdr>
              <w:spacing w:after="60"/>
              <w:rPr>
                <w:rFonts w:asciiTheme="minorHAnsi" w:eastAsia="Calibri" w:hAnsiTheme="minorHAnsi" w:cstheme="minorHAnsi"/>
                <w:color w:val="000000"/>
                <w:sz w:val="22"/>
                <w:szCs w:val="22"/>
              </w:rPr>
            </w:pPr>
            <w:r w:rsidRPr="00DA3A7B">
              <w:rPr>
                <w:rFonts w:ascii="Calibri" w:eastAsia="Calibri" w:hAnsi="Calibri"/>
                <w:sz w:val="22"/>
                <w:szCs w:val="22"/>
                <w:lang w:eastAsia="en-US"/>
              </w:rPr>
              <w:t>Mott MacDonald CZ, spol. s r.o., se sídlem Národní 984/15, Staré Město, 110 00 Praha 1, IČO: 48588733</w:t>
            </w:r>
          </w:p>
        </w:tc>
        <w:tc>
          <w:tcPr>
            <w:tcW w:w="4531" w:type="dxa"/>
          </w:tcPr>
          <w:p w14:paraId="00000045" w14:textId="52EFFCDB" w:rsidR="00CC581B" w:rsidRPr="00025755" w:rsidRDefault="004B2D2D" w:rsidP="00CC581B">
            <w:pPr>
              <w:rPr>
                <w:rFonts w:asciiTheme="minorHAnsi" w:eastAsia="Calibri" w:hAnsiTheme="minorHAnsi" w:cstheme="minorHAnsi"/>
                <w:sz w:val="22"/>
                <w:szCs w:val="22"/>
              </w:rPr>
            </w:pPr>
            <w:r>
              <w:rPr>
                <w:rFonts w:asciiTheme="minorHAnsi" w:eastAsia="Calibri" w:hAnsiTheme="minorHAnsi" w:cstheme="minorHAnsi"/>
                <w:sz w:val="22"/>
                <w:szCs w:val="22"/>
              </w:rPr>
              <w:fldChar w:fldCharType="begin"/>
            </w:r>
            <w:r>
              <w:rPr>
                <w:rFonts w:asciiTheme="minorHAnsi" w:eastAsia="Calibri" w:hAnsiTheme="minorHAnsi" w:cstheme="minorHAnsi"/>
                <w:sz w:val="22"/>
                <w:szCs w:val="22"/>
              </w:rPr>
              <w:instrText xml:space="preserve"> REF _Ref213425425 \n \h </w:instrText>
            </w:r>
            <w:r>
              <w:rPr>
                <w:rFonts w:asciiTheme="minorHAnsi" w:eastAsia="Calibri" w:hAnsiTheme="minorHAnsi" w:cstheme="minorHAnsi"/>
                <w:sz w:val="22"/>
                <w:szCs w:val="22"/>
              </w:rPr>
            </w:r>
            <w:r>
              <w:rPr>
                <w:rFonts w:asciiTheme="minorHAnsi" w:eastAsia="Calibri" w:hAnsiTheme="minorHAnsi" w:cstheme="minorHAnsi"/>
                <w:sz w:val="22"/>
                <w:szCs w:val="22"/>
              </w:rPr>
              <w:fldChar w:fldCharType="separate"/>
            </w:r>
            <w:r w:rsidR="00660644">
              <w:rPr>
                <w:rFonts w:asciiTheme="minorHAnsi" w:eastAsia="Calibri" w:hAnsiTheme="minorHAnsi" w:cstheme="minorHAnsi"/>
                <w:sz w:val="22"/>
                <w:szCs w:val="22"/>
              </w:rPr>
              <w:t>Příloha č. 4</w:t>
            </w:r>
            <w:r>
              <w:rPr>
                <w:rFonts w:asciiTheme="minorHAnsi" w:eastAsia="Calibri" w:hAnsiTheme="minorHAnsi" w:cstheme="minorHAnsi"/>
                <w:sz w:val="22"/>
                <w:szCs w:val="22"/>
              </w:rPr>
              <w:fldChar w:fldCharType="end"/>
            </w:r>
            <w:r>
              <w:rPr>
                <w:rFonts w:asciiTheme="minorHAnsi" w:eastAsia="Calibri" w:hAnsiTheme="minorHAnsi" w:cstheme="minorHAnsi"/>
                <w:sz w:val="22"/>
                <w:szCs w:val="22"/>
              </w:rPr>
              <w:t xml:space="preserve"> </w:t>
            </w:r>
            <w:r w:rsidR="0039446E">
              <w:rPr>
                <w:rFonts w:asciiTheme="minorHAnsi" w:eastAsia="Calibri" w:hAnsiTheme="minorHAnsi" w:cstheme="minorHAnsi"/>
                <w:sz w:val="22"/>
                <w:szCs w:val="22"/>
              </w:rPr>
              <w:t>d</w:t>
            </w:r>
            <w:r>
              <w:rPr>
                <w:rFonts w:asciiTheme="minorHAnsi" w:eastAsia="Calibri" w:hAnsiTheme="minorHAnsi" w:cstheme="minorHAnsi"/>
                <w:sz w:val="22"/>
                <w:szCs w:val="22"/>
              </w:rPr>
              <w:t xml:space="preserve">okumentace nabídkového řízení a Přílohy č. 9 a 10 </w:t>
            </w:r>
            <w:r w:rsidR="00262138">
              <w:rPr>
                <w:rFonts w:asciiTheme="minorHAnsi" w:eastAsia="Calibri" w:hAnsiTheme="minorHAnsi" w:cstheme="minorHAnsi"/>
                <w:sz w:val="22"/>
                <w:szCs w:val="22"/>
              </w:rPr>
              <w:t xml:space="preserve">závazného návrhu </w:t>
            </w:r>
            <w:r w:rsidR="00262138">
              <w:rPr>
                <w:rFonts w:asciiTheme="minorHAnsi" w:eastAsia="Calibri" w:hAnsiTheme="minorHAnsi" w:cstheme="minorHAnsi"/>
                <w:color w:val="000000"/>
                <w:sz w:val="22"/>
                <w:szCs w:val="22"/>
              </w:rPr>
              <w:t xml:space="preserve">smlouvy </w:t>
            </w:r>
            <w:r w:rsidR="00262138" w:rsidRPr="00025755">
              <w:rPr>
                <w:rFonts w:asciiTheme="minorHAnsi" w:eastAsia="Calibri" w:hAnsiTheme="minorHAnsi" w:cstheme="minorHAnsi"/>
                <w:color w:val="000000"/>
                <w:sz w:val="22"/>
                <w:szCs w:val="22"/>
              </w:rPr>
              <w:t>(</w:t>
            </w:r>
            <w:r w:rsidR="00262138">
              <w:rPr>
                <w:rFonts w:asciiTheme="minorHAnsi" w:eastAsia="Calibri" w:hAnsiTheme="minorHAnsi" w:cstheme="minorHAnsi"/>
                <w:color w:val="000000"/>
                <w:sz w:val="22"/>
                <w:szCs w:val="22"/>
              </w:rPr>
              <w:fldChar w:fldCharType="begin"/>
            </w:r>
            <w:r w:rsidR="00262138">
              <w:rPr>
                <w:rFonts w:asciiTheme="minorHAnsi" w:eastAsia="Calibri" w:hAnsiTheme="minorHAnsi" w:cstheme="minorHAnsi"/>
                <w:color w:val="000000"/>
                <w:sz w:val="22"/>
                <w:szCs w:val="22"/>
              </w:rPr>
              <w:instrText xml:space="preserve"> REF _Ref213670522 \r \h </w:instrText>
            </w:r>
            <w:r w:rsidR="00262138">
              <w:rPr>
                <w:rFonts w:asciiTheme="minorHAnsi" w:eastAsia="Calibri" w:hAnsiTheme="minorHAnsi" w:cstheme="minorHAnsi"/>
                <w:color w:val="000000"/>
                <w:sz w:val="22"/>
                <w:szCs w:val="22"/>
              </w:rPr>
            </w:r>
            <w:r w:rsidR="0026213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262138">
              <w:rPr>
                <w:rFonts w:asciiTheme="minorHAnsi" w:eastAsia="Calibri" w:hAnsiTheme="minorHAnsi" w:cstheme="minorHAnsi"/>
                <w:color w:val="000000"/>
                <w:sz w:val="22"/>
                <w:szCs w:val="22"/>
              </w:rPr>
              <w:fldChar w:fldCharType="end"/>
            </w:r>
            <w:r w:rsidR="00262138">
              <w:rPr>
                <w:rFonts w:asciiTheme="minorHAnsi" w:eastAsia="Calibri" w:hAnsiTheme="minorHAnsi" w:cstheme="minorHAnsi"/>
                <w:color w:val="000000"/>
                <w:sz w:val="22"/>
                <w:szCs w:val="22"/>
              </w:rPr>
              <w:t xml:space="preserve"> </w:t>
            </w:r>
            <w:r w:rsidR="00262138" w:rsidRPr="00025755">
              <w:rPr>
                <w:rFonts w:asciiTheme="minorHAnsi" w:eastAsia="Calibri" w:hAnsiTheme="minorHAnsi" w:cstheme="minorHAnsi"/>
                <w:color w:val="000000"/>
                <w:sz w:val="22"/>
                <w:szCs w:val="22"/>
              </w:rPr>
              <w:t>dokumentace nabídkového řízení)</w:t>
            </w:r>
          </w:p>
        </w:tc>
      </w:tr>
      <w:tr w:rsidR="00540E67" w:rsidRPr="00895963" w14:paraId="0CDC008D" w14:textId="77777777">
        <w:trPr>
          <w:trHeight w:val="193"/>
        </w:trPr>
        <w:tc>
          <w:tcPr>
            <w:tcW w:w="4531" w:type="dxa"/>
          </w:tcPr>
          <w:p w14:paraId="691F6827" w14:textId="02EE2964" w:rsidR="00540E67" w:rsidRPr="00DA3A7B" w:rsidRDefault="007F46DF" w:rsidP="004B2D2D">
            <w:pPr>
              <w:pBdr>
                <w:top w:val="nil"/>
                <w:left w:val="nil"/>
                <w:bottom w:val="nil"/>
                <w:right w:val="nil"/>
                <w:between w:val="nil"/>
              </w:pBdr>
              <w:spacing w:after="60"/>
              <w:rPr>
                <w:rFonts w:ascii="Calibri" w:eastAsia="Calibri" w:hAnsi="Calibri"/>
                <w:sz w:val="22"/>
                <w:szCs w:val="22"/>
                <w:lang w:eastAsia="en-US"/>
              </w:rPr>
            </w:pPr>
            <w:r w:rsidRPr="007F46DF">
              <w:rPr>
                <w:rFonts w:ascii="Calibri" w:eastAsia="Calibri" w:hAnsi="Calibri"/>
                <w:sz w:val="22"/>
                <w:szCs w:val="22"/>
                <w:lang w:eastAsia="en-US"/>
              </w:rPr>
              <w:t>KORDIS JMK, a.s.</w:t>
            </w:r>
            <w:r>
              <w:rPr>
                <w:rFonts w:ascii="Calibri" w:eastAsia="Calibri" w:hAnsi="Calibri"/>
                <w:sz w:val="22"/>
                <w:szCs w:val="22"/>
                <w:lang w:eastAsia="en-US"/>
              </w:rPr>
              <w:t xml:space="preserve">, se sídlem </w:t>
            </w:r>
            <w:r w:rsidRPr="007F46DF">
              <w:rPr>
                <w:rFonts w:ascii="Calibri" w:eastAsia="Calibri" w:hAnsi="Calibri"/>
                <w:sz w:val="22"/>
                <w:szCs w:val="22"/>
                <w:lang w:eastAsia="en-US"/>
              </w:rPr>
              <w:t>Nové sady 946/30, 602 00 Brno</w:t>
            </w:r>
            <w:r>
              <w:rPr>
                <w:rFonts w:ascii="Calibri" w:eastAsia="Calibri" w:hAnsi="Calibri"/>
                <w:sz w:val="22"/>
                <w:szCs w:val="22"/>
                <w:lang w:eastAsia="en-US"/>
              </w:rPr>
              <w:t xml:space="preserve">, IČO: </w:t>
            </w:r>
            <w:r w:rsidRPr="007F46DF">
              <w:rPr>
                <w:rFonts w:ascii="Calibri" w:eastAsia="Calibri" w:hAnsi="Calibri"/>
                <w:sz w:val="22"/>
                <w:szCs w:val="22"/>
                <w:lang w:eastAsia="en-US"/>
              </w:rPr>
              <w:t>26298465</w:t>
            </w:r>
          </w:p>
        </w:tc>
        <w:tc>
          <w:tcPr>
            <w:tcW w:w="4531" w:type="dxa"/>
          </w:tcPr>
          <w:p w14:paraId="74EB95BA" w14:textId="14F22EAC" w:rsidR="00540E67" w:rsidRDefault="007F46DF"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341558" w:rsidRPr="00895963" w14:paraId="34A8CDC5" w14:textId="77777777">
        <w:trPr>
          <w:trHeight w:val="193"/>
        </w:trPr>
        <w:tc>
          <w:tcPr>
            <w:tcW w:w="4531" w:type="dxa"/>
          </w:tcPr>
          <w:p w14:paraId="47AF72DF" w14:textId="1D9A8F19" w:rsidR="00341558" w:rsidRPr="007F46DF" w:rsidRDefault="00B97B17" w:rsidP="00E314D1">
            <w:pPr>
              <w:pBdr>
                <w:top w:val="nil"/>
                <w:left w:val="nil"/>
                <w:bottom w:val="nil"/>
                <w:right w:val="nil"/>
                <w:between w:val="nil"/>
              </w:pBdr>
              <w:spacing w:after="60"/>
              <w:rPr>
                <w:rFonts w:ascii="Calibri" w:eastAsia="Calibri" w:hAnsi="Calibri"/>
                <w:sz w:val="22"/>
                <w:szCs w:val="22"/>
                <w:lang w:eastAsia="en-US"/>
              </w:rPr>
            </w:pPr>
            <w:r>
              <w:rPr>
                <w:rFonts w:ascii="Calibri" w:eastAsia="Calibri" w:hAnsi="Calibri"/>
                <w:sz w:val="22"/>
                <w:szCs w:val="22"/>
                <w:lang w:eastAsia="en-US"/>
              </w:rPr>
              <w:t>Ing. Vít Janoš, Ph.D., se sídlem Klucké Chvalovice 84, 286 01 Zbýšov, IČO: 62779141</w:t>
            </w:r>
          </w:p>
        </w:tc>
        <w:tc>
          <w:tcPr>
            <w:tcW w:w="4531" w:type="dxa"/>
          </w:tcPr>
          <w:p w14:paraId="30D69F44" w14:textId="39EC02A4" w:rsidR="00341558" w:rsidRDefault="00341558"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w:t>
            </w:r>
            <w:ins w:id="12" w:author="Autor">
              <w:r w:rsidR="009B406D">
                <w:rPr>
                  <w:rFonts w:asciiTheme="minorHAnsi" w:eastAsia="Calibri" w:hAnsiTheme="minorHAnsi" w:cstheme="minorHAnsi"/>
                  <w:sz w:val="22"/>
                  <w:szCs w:val="22"/>
                </w:rPr>
                <w:t>2 a 3</w:t>
              </w:r>
            </w:ins>
            <w:del w:id="13" w:author="Autor">
              <w:r w:rsidDel="009B406D">
                <w:rPr>
                  <w:rFonts w:asciiTheme="minorHAnsi" w:eastAsia="Calibri" w:hAnsiTheme="minorHAnsi" w:cstheme="minorHAnsi"/>
                  <w:sz w:val="22"/>
                  <w:szCs w:val="22"/>
                </w:rPr>
                <w:delText>17</w:delText>
              </w:r>
            </w:del>
            <w:r>
              <w:rPr>
                <w:rFonts w:asciiTheme="minorHAnsi" w:eastAsia="Calibri" w:hAnsiTheme="minorHAnsi" w:cstheme="minorHAnsi"/>
                <w:sz w:val="22"/>
                <w:szCs w:val="22"/>
              </w:rPr>
              <w:t xml:space="preserve">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bl>
    <w:p w14:paraId="0000004C" w14:textId="77777777" w:rsidR="00C65D6C" w:rsidRPr="00025755" w:rsidRDefault="00000000" w:rsidP="00611C34">
      <w:pPr>
        <w:pStyle w:val="Nadpis1"/>
      </w:pPr>
      <w:bookmarkStart w:id="14" w:name="_Toc213759531"/>
      <w:r w:rsidRPr="00025755">
        <w:t>Předběžné tržní konzultace</w:t>
      </w:r>
      <w:bookmarkEnd w:id="14"/>
    </w:p>
    <w:p w14:paraId="0000004E" w14:textId="0B815791" w:rsidR="00C65D6C" w:rsidRPr="00025755" w:rsidRDefault="00000000" w:rsidP="003D672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uvádí, že v souvislosti s přípravou zadávacích podmínek veřejné zakázky </w:t>
      </w:r>
      <w:r w:rsidR="003D672D" w:rsidRPr="00025755">
        <w:rPr>
          <w:rFonts w:asciiTheme="minorHAnsi" w:eastAsia="Calibri" w:hAnsiTheme="minorHAnsi" w:cstheme="minorHAnsi"/>
          <w:color w:val="000000"/>
          <w:sz w:val="22"/>
          <w:szCs w:val="22"/>
        </w:rPr>
        <w:t>se ne</w:t>
      </w:r>
      <w:r w:rsidRPr="00025755">
        <w:rPr>
          <w:rFonts w:asciiTheme="minorHAnsi" w:eastAsia="Calibri" w:hAnsiTheme="minorHAnsi" w:cstheme="minorHAnsi"/>
          <w:color w:val="000000"/>
          <w:sz w:val="22"/>
          <w:szCs w:val="22"/>
        </w:rPr>
        <w:t>uskutečnil</w:t>
      </w:r>
      <w:r w:rsidR="003D672D" w:rsidRPr="00025755">
        <w:rPr>
          <w:rFonts w:asciiTheme="minorHAnsi" w:eastAsia="Calibri" w:hAnsiTheme="minorHAnsi" w:cstheme="minorHAnsi"/>
          <w:color w:val="000000"/>
          <w:sz w:val="22"/>
          <w:szCs w:val="22"/>
        </w:rPr>
        <w:t>y</w:t>
      </w:r>
      <w:r w:rsidRPr="00025755">
        <w:rPr>
          <w:rFonts w:asciiTheme="minorHAnsi" w:eastAsia="Calibri" w:hAnsiTheme="minorHAnsi" w:cstheme="minorHAnsi"/>
          <w:color w:val="000000"/>
          <w:sz w:val="22"/>
          <w:szCs w:val="22"/>
        </w:rPr>
        <w:t xml:space="preserve"> předběžné tržní konzultace dle § 33 ZZVZ. </w:t>
      </w:r>
    </w:p>
    <w:p w14:paraId="0000004F" w14:textId="77777777" w:rsidR="00C65D6C" w:rsidRPr="00025755" w:rsidRDefault="00000000" w:rsidP="00611C34">
      <w:pPr>
        <w:pStyle w:val="Nadpis1"/>
      </w:pPr>
      <w:bookmarkStart w:id="15" w:name="_Toc213759532"/>
      <w:r w:rsidRPr="00025755">
        <w:t xml:space="preserve">Předmět </w:t>
      </w:r>
      <w:r w:rsidRPr="00DF69AB">
        <w:t>veřejné</w:t>
      </w:r>
      <w:r w:rsidRPr="00025755">
        <w:t xml:space="preserve"> zakázky</w:t>
      </w:r>
      <w:bookmarkEnd w:id="15"/>
    </w:p>
    <w:p w14:paraId="00000050"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Druh veřejné zakázky</w:t>
      </w:r>
    </w:p>
    <w:p w14:paraId="0000005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Veřejná zakázka je veřejnou zakázkou na služby.</w:t>
      </w:r>
    </w:p>
    <w:p w14:paraId="00000052"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lastRenderedPageBreak/>
        <w:t>Předmět plnění veřejné zakázky</w:t>
      </w:r>
    </w:p>
    <w:p w14:paraId="00000053" w14:textId="67B255A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Předmětem plnění veřejné zakázky je výkon veřejných služeb v přepravě cestujících ve veřejné drážní osobní dopravě za účelem zajištění dopravní obslužnosti zejména na území </w:t>
      </w:r>
      <w:r w:rsidR="00A60269">
        <w:rPr>
          <w:rFonts w:asciiTheme="minorHAnsi" w:eastAsia="Calibri" w:hAnsiTheme="minorHAnsi" w:cstheme="minorHAnsi"/>
          <w:color w:val="000000"/>
          <w:sz w:val="22"/>
          <w:szCs w:val="22"/>
        </w:rPr>
        <w:t>Kraje Vysočina</w:t>
      </w:r>
      <w:r w:rsidRPr="00025755">
        <w:rPr>
          <w:rFonts w:asciiTheme="minorHAnsi" w:eastAsia="Calibri" w:hAnsiTheme="minorHAnsi" w:cstheme="minorHAnsi"/>
          <w:color w:val="000000"/>
          <w:sz w:val="22"/>
          <w:szCs w:val="22"/>
        </w:rPr>
        <w:t xml:space="preserve">, a to v souladu se zákonem č. 129/2000 Sb., o krajích, ve znění pozdějších předpisů, a § 2 ZVS. </w:t>
      </w:r>
    </w:p>
    <w:p w14:paraId="00000054" w14:textId="7ECAEA39" w:rsidR="00C65D6C" w:rsidRPr="00760E8D" w:rsidRDefault="00000000" w:rsidP="00760E8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 veřejné zakázky bude plněn na základě </w:t>
      </w:r>
      <w:r w:rsidR="00FB593F">
        <w:rPr>
          <w:rFonts w:asciiTheme="minorHAnsi" w:eastAsia="Calibri" w:hAnsiTheme="minorHAnsi" w:cstheme="minorHAnsi"/>
          <w:color w:val="000000"/>
          <w:sz w:val="22"/>
          <w:szCs w:val="22"/>
        </w:rPr>
        <w:t>smlouvy uzavřené</w:t>
      </w:r>
      <w:r w:rsidRPr="00025755">
        <w:rPr>
          <w:rFonts w:asciiTheme="minorHAnsi" w:eastAsia="Calibri" w:hAnsiTheme="minorHAnsi" w:cstheme="minorHAnsi"/>
          <w:color w:val="000000"/>
          <w:sz w:val="22"/>
          <w:szCs w:val="22"/>
        </w:rPr>
        <w:t xml:space="preserve"> zadavatelem s dodavatelem, který předloží ekonomicky nejvýhodnější nabídku. </w:t>
      </w:r>
      <w:r w:rsidR="00251504">
        <w:rPr>
          <w:rFonts w:asciiTheme="minorHAnsi" w:eastAsia="Calibri" w:hAnsiTheme="minorHAnsi" w:cstheme="minorHAnsi"/>
          <w:color w:val="000000"/>
          <w:sz w:val="22"/>
          <w:szCs w:val="22"/>
        </w:rPr>
        <w:t>Smlouva bude</w:t>
      </w:r>
      <w:r w:rsidRPr="00025755">
        <w:rPr>
          <w:rFonts w:asciiTheme="minorHAnsi" w:eastAsia="Calibri" w:hAnsiTheme="minorHAnsi" w:cstheme="minorHAnsi"/>
          <w:color w:val="000000"/>
          <w:sz w:val="22"/>
          <w:szCs w:val="22"/>
        </w:rPr>
        <w:t xml:space="preserve"> uzavřen</w:t>
      </w:r>
      <w:r w:rsidR="00760E8D" w:rsidRPr="00760E8D">
        <w:rPr>
          <w:rFonts w:asciiTheme="minorHAnsi" w:eastAsia="Calibri" w:hAnsiTheme="minorHAnsi" w:cstheme="minorHAnsi"/>
          <w:color w:val="000000"/>
          <w:sz w:val="22"/>
          <w:szCs w:val="22"/>
        </w:rPr>
        <w:t>a</w:t>
      </w:r>
      <w:r w:rsidRPr="00760E8D">
        <w:rPr>
          <w:rFonts w:asciiTheme="minorHAnsi" w:eastAsia="Calibri" w:hAnsiTheme="minorHAnsi" w:cstheme="minorHAnsi"/>
          <w:color w:val="000000"/>
          <w:sz w:val="22"/>
          <w:szCs w:val="22"/>
        </w:rPr>
        <w:t xml:space="preserve"> jako tzv. </w:t>
      </w:r>
      <w:r w:rsidRPr="00760E8D">
        <w:rPr>
          <w:rFonts w:asciiTheme="minorHAnsi" w:eastAsia="Calibri" w:hAnsiTheme="minorHAnsi" w:cstheme="minorHAnsi"/>
          <w:b/>
          <w:color w:val="000000"/>
          <w:sz w:val="22"/>
          <w:szCs w:val="22"/>
        </w:rPr>
        <w:t>brutto smlouv</w:t>
      </w:r>
      <w:r w:rsidR="00760E8D">
        <w:rPr>
          <w:rFonts w:asciiTheme="minorHAnsi" w:eastAsia="Calibri" w:hAnsiTheme="minorHAnsi" w:cstheme="minorHAnsi"/>
          <w:b/>
          <w:color w:val="000000"/>
          <w:sz w:val="22"/>
          <w:szCs w:val="22"/>
        </w:rPr>
        <w:t>a</w:t>
      </w:r>
      <w:r w:rsidRPr="00760E8D">
        <w:rPr>
          <w:rFonts w:asciiTheme="minorHAnsi" w:eastAsia="Calibri" w:hAnsiTheme="minorHAnsi" w:cstheme="minorHAnsi"/>
          <w:color w:val="000000"/>
          <w:sz w:val="22"/>
          <w:szCs w:val="22"/>
        </w:rPr>
        <w:t>, kdy příležitosti a rizika spojená s časovým vývojem výše výnosů ponese plně zadavatel.</w:t>
      </w:r>
    </w:p>
    <w:p w14:paraId="00000055" w14:textId="039F318E" w:rsidR="00C65D6C" w:rsidRPr="00B8617B" w:rsidRDefault="00000000" w:rsidP="00B8617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6" w:name="_heading=h.h6sxoudn89c" w:colFirst="0" w:colLast="0"/>
      <w:bookmarkEnd w:id="16"/>
      <w:r w:rsidRPr="00025755">
        <w:rPr>
          <w:rFonts w:asciiTheme="minorHAnsi" w:eastAsia="Calibri" w:hAnsiTheme="minorHAnsi" w:cstheme="minorHAnsi"/>
          <w:color w:val="000000"/>
          <w:sz w:val="22"/>
          <w:szCs w:val="22"/>
        </w:rPr>
        <w:t>Předmět plnění veřejné zakázky je blíže specifikován v</w:t>
      </w:r>
      <w:r w:rsidR="00760E8D">
        <w:rPr>
          <w:rFonts w:asciiTheme="minorHAnsi" w:eastAsia="Calibri" w:hAnsiTheme="minorHAnsi" w:cstheme="minorHAnsi"/>
          <w:color w:val="000000"/>
          <w:sz w:val="22"/>
          <w:szCs w:val="22"/>
        </w:rPr>
        <w:t xml:space="preserve"> závazném návrhu smlouvy </w:t>
      </w:r>
      <w:r w:rsidR="00760E8D" w:rsidRPr="00025755">
        <w:rPr>
          <w:rFonts w:asciiTheme="minorHAnsi" w:eastAsia="Calibri" w:hAnsiTheme="minorHAnsi" w:cstheme="minorHAnsi"/>
          <w:color w:val="000000"/>
          <w:sz w:val="22"/>
          <w:szCs w:val="22"/>
        </w:rPr>
        <w:t>(</w:t>
      </w:r>
      <w:r w:rsidR="00760E8D">
        <w:rPr>
          <w:rFonts w:asciiTheme="minorHAnsi" w:eastAsia="Calibri" w:hAnsiTheme="minorHAnsi" w:cstheme="minorHAnsi"/>
          <w:color w:val="000000"/>
          <w:sz w:val="22"/>
          <w:szCs w:val="22"/>
        </w:rPr>
        <w:fldChar w:fldCharType="begin"/>
      </w:r>
      <w:r w:rsidR="00760E8D">
        <w:rPr>
          <w:rFonts w:asciiTheme="minorHAnsi" w:eastAsia="Calibri" w:hAnsiTheme="minorHAnsi" w:cstheme="minorHAnsi"/>
          <w:color w:val="000000"/>
          <w:sz w:val="22"/>
          <w:szCs w:val="22"/>
        </w:rPr>
        <w:instrText xml:space="preserve"> REF _Ref213670522 \r \h </w:instrText>
      </w:r>
      <w:r w:rsidR="00760E8D">
        <w:rPr>
          <w:rFonts w:asciiTheme="minorHAnsi" w:eastAsia="Calibri" w:hAnsiTheme="minorHAnsi" w:cstheme="minorHAnsi"/>
          <w:color w:val="000000"/>
          <w:sz w:val="22"/>
          <w:szCs w:val="22"/>
        </w:rPr>
      </w:r>
      <w:r w:rsidR="00760E8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760E8D">
        <w:rPr>
          <w:rFonts w:asciiTheme="minorHAnsi" w:eastAsia="Calibri" w:hAnsiTheme="minorHAnsi" w:cstheme="minorHAnsi"/>
          <w:color w:val="000000"/>
          <w:sz w:val="22"/>
          <w:szCs w:val="22"/>
        </w:rPr>
        <w:fldChar w:fldCharType="end"/>
      </w:r>
      <w:r w:rsidR="00760E8D">
        <w:rPr>
          <w:rFonts w:asciiTheme="minorHAnsi" w:eastAsia="Calibri" w:hAnsiTheme="minorHAnsi" w:cstheme="minorHAnsi"/>
          <w:color w:val="000000"/>
          <w:sz w:val="22"/>
          <w:szCs w:val="22"/>
        </w:rPr>
        <w:t xml:space="preserve"> </w:t>
      </w:r>
      <w:r w:rsidR="00760E8D" w:rsidRPr="00025755">
        <w:rPr>
          <w:rFonts w:asciiTheme="minorHAnsi" w:eastAsia="Calibri" w:hAnsiTheme="minorHAnsi" w:cstheme="minorHAnsi"/>
          <w:color w:val="000000"/>
          <w:sz w:val="22"/>
          <w:szCs w:val="22"/>
        </w:rPr>
        <w:t>dokumentace nabídkového řízení)</w:t>
      </w:r>
      <w:r w:rsidRPr="00B8617B">
        <w:rPr>
          <w:rFonts w:asciiTheme="minorHAnsi" w:eastAsia="Calibri" w:hAnsiTheme="minorHAnsi" w:cstheme="minorHAnsi"/>
          <w:color w:val="000000"/>
          <w:sz w:val="22"/>
          <w:szCs w:val="22"/>
        </w:rPr>
        <w:t xml:space="preserve">. Další technické podmínky vymezující předmět veřejné zakázky jsou stanoveny v čl. </w:t>
      </w:r>
      <w:r w:rsidR="00C71949" w:rsidRPr="00B8617B">
        <w:rPr>
          <w:rFonts w:asciiTheme="minorHAnsi" w:eastAsia="Calibri" w:hAnsiTheme="minorHAnsi" w:cstheme="minorHAnsi"/>
          <w:color w:val="000000"/>
          <w:sz w:val="22"/>
          <w:szCs w:val="22"/>
        </w:rPr>
        <w:fldChar w:fldCharType="begin"/>
      </w:r>
      <w:r w:rsidR="00C71949" w:rsidRPr="00B8617B">
        <w:rPr>
          <w:rFonts w:asciiTheme="minorHAnsi" w:eastAsia="Calibri" w:hAnsiTheme="minorHAnsi" w:cstheme="minorHAnsi"/>
          <w:color w:val="000000"/>
          <w:sz w:val="22"/>
          <w:szCs w:val="22"/>
        </w:rPr>
        <w:instrText xml:space="preserve"> REF _Ref211519657 \r \h </w:instrText>
      </w:r>
      <w:r w:rsidR="00C71949" w:rsidRPr="00B8617B">
        <w:rPr>
          <w:rFonts w:asciiTheme="minorHAnsi" w:eastAsia="Calibri" w:hAnsiTheme="minorHAnsi" w:cstheme="minorHAnsi"/>
          <w:color w:val="000000"/>
          <w:sz w:val="22"/>
          <w:szCs w:val="22"/>
        </w:rPr>
      </w:r>
      <w:r w:rsidR="00C71949" w:rsidRPr="00B8617B">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10</w:t>
      </w:r>
      <w:r w:rsidR="00C71949" w:rsidRPr="00B8617B">
        <w:rPr>
          <w:rFonts w:asciiTheme="minorHAnsi" w:eastAsia="Calibri" w:hAnsiTheme="minorHAnsi" w:cstheme="minorHAnsi"/>
          <w:color w:val="000000"/>
          <w:sz w:val="22"/>
          <w:szCs w:val="22"/>
        </w:rPr>
        <w:fldChar w:fldCharType="end"/>
      </w:r>
      <w:r w:rsidRPr="00B8617B">
        <w:rPr>
          <w:rFonts w:asciiTheme="minorHAnsi" w:eastAsia="Calibri" w:hAnsiTheme="minorHAnsi" w:cstheme="minorHAnsi"/>
          <w:color w:val="000000"/>
          <w:sz w:val="22"/>
          <w:szCs w:val="22"/>
        </w:rPr>
        <w:t xml:space="preserve"> dokumentace nabídkového řízení.</w:t>
      </w:r>
    </w:p>
    <w:p w14:paraId="00000056"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Rozsah plnění veřejné zakázky</w:t>
      </w:r>
    </w:p>
    <w:p w14:paraId="00000057" w14:textId="26590162"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Celkový předpokládaný rozsah plnění veřejné zakázky je uveden ve Finančním modelu (</w:t>
      </w:r>
      <w:r w:rsidR="00F4049F">
        <w:rPr>
          <w:rFonts w:asciiTheme="minorHAnsi" w:eastAsia="Calibri" w:hAnsiTheme="minorHAnsi" w:cstheme="minorHAnsi"/>
          <w:color w:val="000000"/>
          <w:sz w:val="22"/>
          <w:szCs w:val="22"/>
        </w:rPr>
        <w:fldChar w:fldCharType="begin"/>
      </w:r>
      <w:r w:rsidR="00F4049F">
        <w:rPr>
          <w:rFonts w:asciiTheme="minorHAnsi" w:eastAsia="Calibri" w:hAnsiTheme="minorHAnsi" w:cstheme="minorHAnsi"/>
          <w:color w:val="000000"/>
          <w:sz w:val="22"/>
          <w:szCs w:val="22"/>
        </w:rPr>
        <w:instrText xml:space="preserve"> REF _Ref213425425 \r \h </w:instrText>
      </w:r>
      <w:r w:rsidR="00F4049F">
        <w:rPr>
          <w:rFonts w:asciiTheme="minorHAnsi" w:eastAsia="Calibri" w:hAnsiTheme="minorHAnsi" w:cstheme="minorHAnsi"/>
          <w:color w:val="000000"/>
          <w:sz w:val="22"/>
          <w:szCs w:val="22"/>
        </w:rPr>
      </w:r>
      <w:r w:rsidR="00F4049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4049F">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001A20D5">
        <w:rPr>
          <w:rFonts w:asciiTheme="minorHAnsi" w:eastAsia="Calibri" w:hAnsiTheme="minorHAnsi" w:cstheme="minorHAnsi"/>
          <w:color w:val="000000"/>
          <w:sz w:val="22"/>
          <w:szCs w:val="22"/>
        </w:rPr>
        <w:t xml:space="preserve">- </w:t>
      </w:r>
      <w:r w:rsidR="00140BA7" w:rsidRPr="001A20D5">
        <w:rPr>
          <w:rFonts w:asciiTheme="minorHAnsi" w:eastAsia="Calibri" w:hAnsiTheme="minorHAnsi" w:cstheme="minorHAnsi"/>
          <w:color w:val="000000"/>
          <w:sz w:val="22"/>
          <w:szCs w:val="22"/>
        </w:rPr>
        <w:t xml:space="preserve">list </w:t>
      </w:r>
      <w:r w:rsidR="001A20D5" w:rsidRPr="001A20D5">
        <w:rPr>
          <w:rFonts w:asciiTheme="minorHAnsi" w:eastAsia="Calibri" w:hAnsiTheme="minorHAnsi" w:cstheme="minorHAnsi"/>
          <w:color w:val="000000"/>
          <w:sz w:val="22"/>
          <w:szCs w:val="22"/>
        </w:rPr>
        <w:t>„</w:t>
      </w:r>
      <w:r w:rsidR="00140BA7" w:rsidRPr="001B777F">
        <w:rPr>
          <w:rFonts w:asciiTheme="minorHAnsi" w:eastAsia="Calibri" w:hAnsiTheme="minorHAnsi" w:cstheme="minorHAnsi"/>
          <w:b/>
          <w:bCs/>
          <w:color w:val="000000"/>
          <w:sz w:val="22"/>
          <w:szCs w:val="22"/>
        </w:rPr>
        <w:t>Provoz výchozí</w:t>
      </w:r>
      <w:r w:rsidR="001A20D5" w:rsidRPr="001A20D5">
        <w:rPr>
          <w:rFonts w:asciiTheme="minorHAnsi" w:eastAsia="Calibri" w:hAnsiTheme="minorHAnsi" w:cstheme="minorHAnsi"/>
          <w:color w:val="000000"/>
          <w:sz w:val="22"/>
          <w:szCs w:val="22"/>
        </w:rPr>
        <w:t>“</w:t>
      </w:r>
      <w:r w:rsidRPr="00D70A9C">
        <w:rPr>
          <w:rFonts w:asciiTheme="minorHAnsi" w:eastAsia="Calibri" w:hAnsiTheme="minorHAnsi" w:cstheme="minorHAnsi"/>
          <w:color w:val="000000"/>
          <w:sz w:val="22"/>
          <w:szCs w:val="22"/>
        </w:rPr>
        <w:t>).</w:t>
      </w:r>
    </w:p>
    <w:p w14:paraId="00000058"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Klasifikace předmětu veřejné zakázky</w:t>
      </w:r>
    </w:p>
    <w:p w14:paraId="00000059" w14:textId="77777777"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Zadavatel vymezil předmět veřejné zakázky podle hlavního slovníku jednotného klasifikačního systému pro účely veřejných zakázek:</w:t>
      </w:r>
    </w:p>
    <w:p w14:paraId="0000005A" w14:textId="77777777" w:rsidR="00C65D6C" w:rsidRPr="00D70A9C" w:rsidRDefault="00000000">
      <w:pPr>
        <w:pBdr>
          <w:top w:val="nil"/>
          <w:left w:val="nil"/>
          <w:bottom w:val="nil"/>
          <w:right w:val="nil"/>
          <w:between w:val="nil"/>
        </w:pBdr>
        <w:tabs>
          <w:tab w:val="left" w:pos="1134"/>
        </w:tabs>
        <w:spacing w:before="240" w:after="240"/>
        <w:jc w:val="both"/>
        <w:rPr>
          <w:rFonts w:asciiTheme="minorHAnsi" w:eastAsia="Calibri" w:hAnsiTheme="minorHAnsi" w:cstheme="minorHAnsi"/>
          <w:color w:val="000000"/>
          <w:sz w:val="22"/>
          <w:szCs w:val="22"/>
        </w:rPr>
      </w:pPr>
      <w:r w:rsidRPr="00D70A9C">
        <w:rPr>
          <w:rFonts w:asciiTheme="minorHAnsi" w:eastAsia="Calibri" w:hAnsiTheme="minorHAnsi" w:cstheme="minorHAnsi"/>
          <w:color w:val="000000"/>
          <w:sz w:val="22"/>
          <w:szCs w:val="22"/>
        </w:rPr>
        <w:t xml:space="preserve">Kód CPV: </w:t>
      </w:r>
      <w:r w:rsidRPr="00D70A9C">
        <w:rPr>
          <w:rFonts w:asciiTheme="minorHAnsi" w:eastAsia="Calibri" w:hAnsiTheme="minorHAnsi" w:cstheme="minorHAnsi"/>
          <w:color w:val="000000"/>
          <w:sz w:val="22"/>
          <w:szCs w:val="22"/>
        </w:rPr>
        <w:tab/>
        <w:t>60210000-3</w:t>
      </w:r>
      <w:r w:rsidRPr="00D70A9C">
        <w:rPr>
          <w:rFonts w:asciiTheme="minorHAnsi" w:eastAsia="Calibri" w:hAnsiTheme="minorHAnsi" w:cstheme="minorHAnsi"/>
          <w:color w:val="000000"/>
          <w:sz w:val="22"/>
          <w:szCs w:val="22"/>
        </w:rPr>
        <w:tab/>
        <w:t>Služby veřejné železniční dopravy</w:t>
      </w:r>
    </w:p>
    <w:p w14:paraId="0000005B"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Předpokládaná hodnota veřejné zakázky</w:t>
      </w:r>
    </w:p>
    <w:p w14:paraId="0000005C" w14:textId="297279C4"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7" w:name="_heading=h.ym2wo2dbxul0" w:colFirst="0" w:colLast="0"/>
      <w:bookmarkStart w:id="18" w:name="_Ref211518979"/>
      <w:bookmarkEnd w:id="17"/>
      <w:r w:rsidRPr="00D70A9C">
        <w:rPr>
          <w:rFonts w:asciiTheme="minorHAnsi" w:eastAsia="Calibri" w:hAnsiTheme="minorHAnsi" w:cstheme="minorHAnsi"/>
          <w:color w:val="000000"/>
          <w:sz w:val="22"/>
          <w:szCs w:val="22"/>
        </w:rPr>
        <w:t xml:space="preserve">Předpokládaná hodnota veřejné zakázky stanovená zadavatelem v souladu s § 16 a násl. ZZVZ, tj. za </w:t>
      </w:r>
      <w:r w:rsidR="00D70A9C">
        <w:rPr>
          <w:rFonts w:asciiTheme="minorHAnsi" w:eastAsia="Calibri" w:hAnsiTheme="minorHAnsi" w:cstheme="minorHAnsi"/>
          <w:color w:val="000000"/>
          <w:sz w:val="22"/>
          <w:szCs w:val="22"/>
        </w:rPr>
        <w:t>48</w:t>
      </w:r>
      <w:r w:rsidRPr="00D70A9C">
        <w:rPr>
          <w:rFonts w:asciiTheme="minorHAnsi" w:eastAsia="Calibri" w:hAnsiTheme="minorHAnsi" w:cstheme="minorHAnsi"/>
          <w:color w:val="000000"/>
          <w:sz w:val="22"/>
          <w:szCs w:val="22"/>
        </w:rPr>
        <w:t xml:space="preserve"> měsíců, činí </w:t>
      </w:r>
      <w:r w:rsidR="00D46CE5" w:rsidRPr="00D46CE5">
        <w:rPr>
          <w:rFonts w:asciiTheme="minorHAnsi" w:eastAsia="Calibri" w:hAnsiTheme="minorHAnsi" w:cstheme="minorHAnsi"/>
          <w:color w:val="000000"/>
          <w:sz w:val="22"/>
          <w:szCs w:val="22"/>
        </w:rPr>
        <w:t>2 294 829 240</w:t>
      </w:r>
      <w:r w:rsidRPr="00D70A9C">
        <w:rPr>
          <w:rFonts w:asciiTheme="minorHAnsi" w:eastAsia="Calibri" w:hAnsiTheme="minorHAnsi" w:cstheme="minorHAnsi"/>
          <w:color w:val="000000"/>
          <w:sz w:val="22"/>
          <w:szCs w:val="22"/>
        </w:rPr>
        <w:t xml:space="preserve"> Kč bez DPH</w:t>
      </w:r>
      <w:r w:rsidRPr="00D70A9C">
        <w:rPr>
          <w:rFonts w:asciiTheme="minorHAnsi" w:eastAsia="Calibri" w:hAnsiTheme="minorHAnsi" w:cstheme="minorHAnsi"/>
          <w:b/>
          <w:color w:val="000000"/>
          <w:sz w:val="22"/>
          <w:szCs w:val="22"/>
        </w:rPr>
        <w:t>.</w:t>
      </w:r>
      <w:bookmarkEnd w:id="18"/>
    </w:p>
    <w:p w14:paraId="0000005D" w14:textId="06258629"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9" w:name="_heading=h.3kic3jfu520k" w:colFirst="0" w:colLast="0"/>
      <w:bookmarkStart w:id="20" w:name="_Ref211518985"/>
      <w:bookmarkEnd w:id="19"/>
      <w:r w:rsidRPr="00D70A9C">
        <w:rPr>
          <w:rFonts w:asciiTheme="minorHAnsi" w:eastAsia="Calibri" w:hAnsiTheme="minorHAnsi" w:cstheme="minorHAnsi"/>
          <w:color w:val="000000"/>
          <w:sz w:val="22"/>
          <w:szCs w:val="22"/>
        </w:rPr>
        <w:t xml:space="preserve">Celková předpokládaná hodnota veřejné zakázky za celou dobu trvání smlouvy, tj. za </w:t>
      </w:r>
      <w:r w:rsidRPr="00D70A9C">
        <w:rPr>
          <w:rFonts w:asciiTheme="minorHAnsi" w:eastAsia="Calibri" w:hAnsiTheme="minorHAnsi" w:cstheme="minorHAnsi"/>
          <w:sz w:val="22"/>
          <w:szCs w:val="22"/>
        </w:rPr>
        <w:t>18</w:t>
      </w:r>
      <w:r w:rsidRPr="00D70A9C">
        <w:rPr>
          <w:rFonts w:asciiTheme="minorHAnsi" w:eastAsia="Calibri" w:hAnsiTheme="minorHAnsi" w:cstheme="minorHAnsi"/>
          <w:color w:val="000000"/>
          <w:sz w:val="22"/>
          <w:szCs w:val="22"/>
        </w:rPr>
        <w:t xml:space="preserve">0 měsíců, činí </w:t>
      </w:r>
      <w:r w:rsidR="00D46CE5" w:rsidRPr="00D46CE5">
        <w:rPr>
          <w:rFonts w:asciiTheme="minorHAnsi" w:eastAsia="Calibri" w:hAnsiTheme="minorHAnsi" w:cstheme="minorHAnsi"/>
          <w:color w:val="000000"/>
          <w:sz w:val="22"/>
          <w:szCs w:val="22"/>
        </w:rPr>
        <w:t>8 605 609</w:t>
      </w:r>
      <w:r w:rsidR="00D46CE5">
        <w:rPr>
          <w:rFonts w:asciiTheme="minorHAnsi" w:eastAsia="Calibri" w:hAnsiTheme="minorHAnsi" w:cstheme="minorHAnsi"/>
          <w:color w:val="000000"/>
          <w:sz w:val="22"/>
          <w:szCs w:val="22"/>
        </w:rPr>
        <w:t> </w:t>
      </w:r>
      <w:r w:rsidR="00D46CE5" w:rsidRPr="00D46CE5">
        <w:rPr>
          <w:rFonts w:asciiTheme="minorHAnsi" w:eastAsia="Calibri" w:hAnsiTheme="minorHAnsi" w:cstheme="minorHAnsi"/>
          <w:color w:val="000000"/>
          <w:sz w:val="22"/>
          <w:szCs w:val="22"/>
        </w:rPr>
        <w:t>650</w:t>
      </w:r>
      <w:r w:rsidR="00D46CE5">
        <w:rPr>
          <w:rFonts w:asciiTheme="minorHAnsi" w:eastAsia="Calibri" w:hAnsiTheme="minorHAnsi" w:cstheme="minorHAnsi"/>
          <w:color w:val="000000"/>
          <w:sz w:val="22"/>
          <w:szCs w:val="22"/>
        </w:rPr>
        <w:t xml:space="preserve"> </w:t>
      </w:r>
      <w:r w:rsidRPr="00D70A9C">
        <w:rPr>
          <w:rFonts w:asciiTheme="minorHAnsi" w:eastAsia="Calibri" w:hAnsiTheme="minorHAnsi" w:cstheme="minorHAnsi"/>
          <w:color w:val="000000"/>
          <w:sz w:val="22"/>
          <w:szCs w:val="22"/>
        </w:rPr>
        <w:t>Kč bez DPH.</w:t>
      </w:r>
      <w:bookmarkEnd w:id="20"/>
      <w:r w:rsidRPr="00D70A9C">
        <w:rPr>
          <w:rFonts w:asciiTheme="minorHAnsi" w:eastAsia="Calibri" w:hAnsiTheme="minorHAnsi" w:cstheme="minorHAnsi"/>
          <w:color w:val="000000"/>
          <w:sz w:val="22"/>
          <w:szCs w:val="22"/>
        </w:rPr>
        <w:t xml:space="preserve"> </w:t>
      </w:r>
    </w:p>
    <w:p w14:paraId="0000005E" w14:textId="4D23FEA1"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 xml:space="preserve">Předpokládané hodnoty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_Ref211518979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6.7</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a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_Ref211518985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6.8</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dokumentace nabídkového řízení jsou stanoveny jako </w:t>
      </w:r>
      <w:r w:rsidR="00D70A9C">
        <w:rPr>
          <w:rFonts w:asciiTheme="minorHAnsi" w:eastAsia="Calibri" w:hAnsiTheme="minorHAnsi" w:cstheme="minorHAnsi"/>
          <w:color w:val="000000"/>
          <w:sz w:val="22"/>
          <w:szCs w:val="22"/>
        </w:rPr>
        <w:t>předpokládaná</w:t>
      </w:r>
      <w:r w:rsidRPr="00D70A9C">
        <w:rPr>
          <w:rFonts w:asciiTheme="minorHAnsi" w:eastAsia="Calibri" w:hAnsiTheme="minorHAnsi" w:cstheme="minorHAnsi"/>
          <w:color w:val="000000"/>
          <w:sz w:val="22"/>
          <w:szCs w:val="22"/>
        </w:rPr>
        <w:t xml:space="preserve"> výše kompenzace bez započtených tržeb, přičemž </w:t>
      </w:r>
      <w:r w:rsidR="00D70A9C">
        <w:rPr>
          <w:rFonts w:asciiTheme="minorHAnsi" w:eastAsia="Calibri" w:hAnsiTheme="minorHAnsi" w:cstheme="minorHAnsi"/>
          <w:color w:val="000000"/>
          <w:sz w:val="22"/>
          <w:szCs w:val="22"/>
        </w:rPr>
        <w:t>s ohledem na skutečnost, že není zřejmé, zda dojde k navýšení nebo snížení rozsahu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není zřejmé, jaké budou skutečné indexy rozhodné pro úpravy ceny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s ohledem na skutečnost, že započtení těchto vyhrazených změn by nemělo vliv na režim veřejné zakázky, jsou hodnoty stanoveny za výchozí rozsah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bez indexace.</w:t>
      </w:r>
      <w:r w:rsidRPr="00D70A9C">
        <w:rPr>
          <w:rFonts w:asciiTheme="minorHAnsi" w:eastAsia="Calibri" w:hAnsiTheme="minorHAnsi" w:cstheme="minorHAnsi"/>
          <w:color w:val="000000"/>
          <w:sz w:val="22"/>
          <w:szCs w:val="22"/>
        </w:rPr>
        <w:t xml:space="preserve"> </w:t>
      </w:r>
    </w:p>
    <w:p w14:paraId="0000005F"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Ostatní podmínky</w:t>
      </w:r>
    </w:p>
    <w:p w14:paraId="00000065" w14:textId="1DD0C61B"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D70A9C">
        <w:rPr>
          <w:rFonts w:asciiTheme="minorHAnsi" w:eastAsia="Calibri" w:hAnsiTheme="minorHAnsi" w:cstheme="minorHAnsi"/>
          <w:color w:val="000000"/>
          <w:sz w:val="22"/>
          <w:szCs w:val="22"/>
        </w:rPr>
        <w:t>Zadavatel nepřipouští podmiňovat nabídku jakýmikoli jinými podmínkami, než jsou stanoveny v zadávacích podmínkách.</w:t>
      </w:r>
    </w:p>
    <w:p w14:paraId="00000066" w14:textId="77777777" w:rsidR="00C65D6C" w:rsidRPr="00025755" w:rsidRDefault="00000000" w:rsidP="00611C34">
      <w:pPr>
        <w:pStyle w:val="Nadpis1"/>
      </w:pPr>
      <w:bookmarkStart w:id="21" w:name="_Toc213759533"/>
      <w:r w:rsidRPr="00025755">
        <w:lastRenderedPageBreak/>
        <w:t>Doba a místo plnění veřejné zakázky</w:t>
      </w:r>
      <w:bookmarkEnd w:id="21"/>
    </w:p>
    <w:p w14:paraId="00000067" w14:textId="1DC278C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2" w:name="_heading=h.t9zldkjazqlg" w:colFirst="0" w:colLast="0"/>
      <w:bookmarkEnd w:id="22"/>
      <w:r w:rsidRPr="00025755">
        <w:rPr>
          <w:rFonts w:asciiTheme="minorHAnsi" w:eastAsia="Calibri" w:hAnsiTheme="minorHAnsi" w:cstheme="minorHAnsi"/>
          <w:color w:val="000000"/>
          <w:sz w:val="22"/>
          <w:szCs w:val="22"/>
        </w:rPr>
        <w:t xml:space="preserve">Doba a místo plnění jsou stanoveny </w:t>
      </w:r>
      <w:r w:rsidR="00DC690D">
        <w:rPr>
          <w:rFonts w:asciiTheme="minorHAnsi" w:eastAsia="Calibri" w:hAnsiTheme="minorHAnsi" w:cstheme="minorHAnsi"/>
          <w:color w:val="000000"/>
          <w:sz w:val="22"/>
          <w:szCs w:val="22"/>
        </w:rPr>
        <w:t xml:space="preserve">závazném návrhu 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68"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s ohledem na charakter předmětu plnění veřejné zakázky neorganizuje prohlídku místa plnění.</w:t>
      </w:r>
    </w:p>
    <w:p w14:paraId="00000069" w14:textId="77777777" w:rsidR="00C65D6C" w:rsidRPr="00025755" w:rsidRDefault="00000000" w:rsidP="00611C34">
      <w:pPr>
        <w:pStyle w:val="Nadpis1"/>
      </w:pPr>
      <w:bookmarkStart w:id="23" w:name="_Toc213759534"/>
      <w:r w:rsidRPr="00025755">
        <w:t>Požadavky na prokázání kvalifikace</w:t>
      </w:r>
      <w:bookmarkEnd w:id="23"/>
    </w:p>
    <w:p w14:paraId="0000006A" w14:textId="4C47E5A3"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Požadavky zadavatele na prokázání kvalifikace jsou stanoveny v kvalifikační dokumentaci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_Ref213424934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6B" w14:textId="77777777" w:rsidR="00C65D6C" w:rsidRPr="00025755" w:rsidRDefault="00000000" w:rsidP="00611C34">
      <w:pPr>
        <w:pStyle w:val="Nadpis1"/>
      </w:pPr>
      <w:bookmarkStart w:id="24" w:name="_Ref211519314"/>
      <w:bookmarkStart w:id="25" w:name="_Toc213759535"/>
      <w:r w:rsidRPr="00025755">
        <w:t>Průběh nabídkového řízení, jednání o nabídkách</w:t>
      </w:r>
      <w:bookmarkEnd w:id="24"/>
      <w:bookmarkEnd w:id="25"/>
    </w:p>
    <w:p w14:paraId="0000006C" w14:textId="36F3CCB3"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bude o podaných nabídkách dále jednat ve smyslu § 11 ZVS. Pro průběh jednání o nabídkách se použije § 61 ZZVZ obdobně. Pro vyloučení pochybností platí, že zadavatel nevyužije možnost (výhradu) dle § 61 odst. 9 ZZVZ o podaných (svou povahou předběžných) nabídkách nejednat a uzavřít smlouv</w:t>
      </w:r>
      <w:r w:rsidR="00DC690D">
        <w:rPr>
          <w:rFonts w:asciiTheme="minorHAnsi" w:eastAsia="Calibri" w:hAnsiTheme="minorHAnsi" w:cstheme="minorHAnsi"/>
          <w:color w:val="000000"/>
          <w:sz w:val="22"/>
          <w:szCs w:val="22"/>
        </w:rPr>
        <w:t>u</w:t>
      </w:r>
      <w:r w:rsidRPr="00025755">
        <w:rPr>
          <w:rFonts w:asciiTheme="minorHAnsi" w:eastAsia="Calibri" w:hAnsiTheme="minorHAnsi" w:cstheme="minorHAnsi"/>
          <w:color w:val="000000"/>
          <w:sz w:val="22"/>
          <w:szCs w:val="22"/>
        </w:rPr>
        <w:t xml:space="preserve"> na základě první podané (předběžné) nabídky. </w:t>
      </w:r>
    </w:p>
    <w:p w14:paraId="0000006D" w14:textId="5C1E0665"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Účelem jednání o nabídkách může být zejména zlepšení nabídek ve prospěch zadavatele, upřesnění co nejlepšího způsobu splnění požadavků zadavatele, zpřesnění a případná úprava či doplnění technických podmínek a požadavků a smluvních podmínek obsažených v</w:t>
      </w:r>
      <w:r w:rsidR="00DC690D">
        <w:rPr>
          <w:rFonts w:asciiTheme="minorHAnsi" w:eastAsia="Calibri" w:hAnsiTheme="minorHAnsi" w:cstheme="minorHAnsi"/>
          <w:color w:val="000000"/>
          <w:sz w:val="22"/>
          <w:szCs w:val="22"/>
        </w:rPr>
        <w:t> závazném návrhu smlouvy</w:t>
      </w:r>
      <w:r w:rsidR="00A83614" w:rsidRPr="00025755">
        <w:rPr>
          <w:rFonts w:asciiTheme="minorHAnsi" w:eastAsia="Calibri" w:hAnsiTheme="minorHAnsi" w:cstheme="minorHAnsi"/>
          <w:color w:val="000000"/>
          <w:sz w:val="22"/>
          <w:szCs w:val="22"/>
        </w:rPr>
        <w:t xml:space="preserve"> vč. podmínek servisu vozidel</w:t>
      </w:r>
      <w:r w:rsidR="0028344A">
        <w:rPr>
          <w:rFonts w:asciiTheme="minorHAnsi" w:eastAsia="Calibri" w:hAnsiTheme="minorHAnsi" w:cstheme="minorHAnsi"/>
          <w:color w:val="000000"/>
          <w:sz w:val="22"/>
          <w:szCs w:val="22"/>
        </w:rPr>
        <w:t xml:space="preserve"> </w:t>
      </w:r>
      <w:r w:rsidR="0028344A" w:rsidRPr="00025755">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00C041A9">
        <w:rPr>
          <w:rFonts w:asciiTheme="minorHAnsi" w:eastAsia="Calibri" w:hAnsiTheme="minorHAnsi" w:cstheme="minorHAnsi"/>
          <w:color w:val="000000"/>
          <w:sz w:val="22"/>
          <w:szCs w:val="22"/>
        </w:rPr>
        <w:t xml:space="preserve">případném </w:t>
      </w:r>
      <w:r w:rsidR="00E127F3" w:rsidRPr="00025755">
        <w:rPr>
          <w:rFonts w:asciiTheme="minorHAnsi" w:eastAsia="Calibri" w:hAnsiTheme="minorHAnsi" w:cstheme="minorHAnsi"/>
          <w:color w:val="000000"/>
          <w:sz w:val="22"/>
          <w:szCs w:val="22"/>
        </w:rPr>
        <w:t>převodu vozidel</w:t>
      </w:r>
      <w:r w:rsidR="00E72231" w:rsidRPr="00025755">
        <w:rPr>
          <w:rFonts w:asciiTheme="minorHAnsi" w:eastAsia="Calibri" w:hAnsiTheme="minorHAnsi" w:cstheme="minorHAnsi"/>
          <w:color w:val="000000"/>
          <w:sz w:val="22"/>
          <w:szCs w:val="22"/>
        </w:rPr>
        <w:t xml:space="preserve"> po ukončení </w:t>
      </w:r>
      <w:r w:rsidR="00DC690D">
        <w:rPr>
          <w:rFonts w:asciiTheme="minorHAnsi" w:eastAsia="Calibri" w:hAnsiTheme="minorHAnsi" w:cstheme="minorHAnsi"/>
          <w:color w:val="000000"/>
          <w:sz w:val="22"/>
          <w:szCs w:val="22"/>
        </w:rPr>
        <w:t xml:space="preserve">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ověření správnosti vyplnění Finančního modelu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účastníky a/nebo oprava případných chyb v nabídkách účastníků.</w:t>
      </w:r>
    </w:p>
    <w:p w14:paraId="0000006E" w14:textId="1DD48469"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nebo hodnoticí komise před výzvou účastníkům nabídkového řízení k jednání o jejich nabídkách provede posouzení kvalifikace a předběžné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Účastníky, kteří neprokázali splnění kvalifikace, zadavatel z účasti v nabídkovém řízení vyloučí. Nevyloučené účastníky nabídkového řízení zadavatel vyzve k účasti na jednání o jejich nabídkách. Ve výzvě k účasti na jednání o nabídkách budou účastníci požádáni o předložení případných připomínek či návrhů úprav zadávacích podmínek, zejména </w:t>
      </w:r>
      <w:r w:rsidR="008979D6">
        <w:rPr>
          <w:rFonts w:asciiTheme="minorHAnsi" w:eastAsia="Calibri" w:hAnsiTheme="minorHAnsi" w:cstheme="minorHAnsi"/>
          <w:color w:val="000000"/>
          <w:sz w:val="22"/>
          <w:szCs w:val="22"/>
        </w:rPr>
        <w:t>závazn</w:t>
      </w:r>
      <w:r w:rsidR="00F76E02">
        <w:rPr>
          <w:rFonts w:asciiTheme="minorHAnsi" w:eastAsia="Calibri" w:hAnsiTheme="minorHAnsi" w:cstheme="minorHAnsi"/>
          <w:color w:val="000000"/>
          <w:sz w:val="22"/>
          <w:szCs w:val="22"/>
        </w:rPr>
        <w:t>ého</w:t>
      </w:r>
      <w:r w:rsidR="008979D6">
        <w:rPr>
          <w:rFonts w:asciiTheme="minorHAnsi" w:eastAsia="Calibri" w:hAnsiTheme="minorHAnsi" w:cstheme="minorHAnsi"/>
          <w:color w:val="000000"/>
          <w:sz w:val="22"/>
          <w:szCs w:val="22"/>
        </w:rPr>
        <w:t xml:space="preserve"> návrh</w:t>
      </w:r>
      <w:r w:rsidR="00F76E02">
        <w:rPr>
          <w:rFonts w:asciiTheme="minorHAnsi" w:eastAsia="Calibri" w:hAnsiTheme="minorHAnsi" w:cstheme="minorHAnsi"/>
          <w:color w:val="000000"/>
          <w:sz w:val="22"/>
          <w:szCs w:val="22"/>
        </w:rPr>
        <w:t>u</w:t>
      </w:r>
      <w:r w:rsidR="008979D6">
        <w:rPr>
          <w:rFonts w:asciiTheme="minorHAnsi" w:eastAsia="Calibri" w:hAnsiTheme="minorHAnsi" w:cstheme="minorHAnsi"/>
          <w:color w:val="000000"/>
          <w:sz w:val="22"/>
          <w:szCs w:val="22"/>
        </w:rPr>
        <w:t xml:space="preserve"> sml</w:t>
      </w:r>
      <w:r w:rsidR="00F76E02">
        <w:rPr>
          <w:rFonts w:asciiTheme="minorHAnsi" w:eastAsia="Calibri" w:hAnsiTheme="minorHAnsi" w:cstheme="minorHAnsi"/>
          <w:color w:val="000000"/>
          <w:sz w:val="22"/>
          <w:szCs w:val="22"/>
        </w:rPr>
        <w:t>ouvy</w:t>
      </w:r>
      <w:r w:rsidR="008979D6" w:rsidRPr="00025755">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včetně </w:t>
      </w:r>
      <w:r w:rsidR="001F5DE1">
        <w:rPr>
          <w:rFonts w:asciiTheme="minorHAnsi" w:eastAsia="Calibri" w:hAnsiTheme="minorHAnsi" w:cstheme="minorHAnsi"/>
          <w:color w:val="000000"/>
          <w:sz w:val="22"/>
          <w:szCs w:val="22"/>
        </w:rPr>
        <w:t>jeho</w:t>
      </w:r>
      <w:r w:rsidRPr="00025755">
        <w:rPr>
          <w:rFonts w:asciiTheme="minorHAnsi" w:eastAsia="Calibri" w:hAnsiTheme="minorHAnsi" w:cstheme="minorHAnsi"/>
          <w:color w:val="000000"/>
          <w:sz w:val="22"/>
          <w:szCs w:val="22"/>
        </w:rPr>
        <w:t xml:space="preserve"> příloh (např. ve formě komentářů v textu dokumentů). Zadavatel nebude omezovat počet účastníků nabídkového řízení pro další jednání. Výsledek předběžného hodnocení nabídek provedeného před vyzváním účastníků k jednání o nabídkách ani jednotlivé nabídkové ceny uvedené účastníky v jejich nabídkách nebude zadavatel účastníkům před jednáním ani v rámci jednání sdělovat.</w:t>
      </w:r>
    </w:p>
    <w:p w14:paraId="0000006F" w14:textId="6CC2E1F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bude jednat s účastníky o jejich nabídkách jednotlivě, a to osobně prezenčně nebo distančně nebo kombinovanou formou. Jednání může probíhat ve více kolech. </w:t>
      </w:r>
      <w:r w:rsidR="00555085" w:rsidRPr="00555085">
        <w:rPr>
          <w:rFonts w:asciiTheme="minorHAnsi" w:eastAsia="Calibri" w:hAnsiTheme="minorHAnsi" w:cstheme="minorHAnsi"/>
          <w:color w:val="000000"/>
          <w:sz w:val="22"/>
          <w:szCs w:val="22"/>
        </w:rPr>
        <w:t>Z každého jednání, které nebude vedeno písemnou formou bude pořízen audiovizuální záznam, který bude poskytnut účastníku, se kterým bylo jednání vedeno. Pakliže nebude možné z technických důvodu pořídit audiovizuální záznam, tak bude pořízen protokol, který bude podepsán oprávněnými zástupci zadavatele i účastníka.</w:t>
      </w:r>
      <w:r w:rsidRPr="00025755">
        <w:rPr>
          <w:rFonts w:asciiTheme="minorHAnsi" w:eastAsia="Calibri" w:hAnsiTheme="minorHAnsi" w:cstheme="minorHAnsi"/>
          <w:color w:val="000000"/>
          <w:sz w:val="22"/>
          <w:szCs w:val="22"/>
        </w:rPr>
        <w:t xml:space="preserve"> Zadavatel může účastníky vyzvat v průběhu jednání k předložení upravené nabídky nebo její části.</w:t>
      </w:r>
    </w:p>
    <w:p w14:paraId="00000070" w14:textId="053D167C"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6" w:name="_heading=h.5b1dnzm9y4o7" w:colFirst="0" w:colLast="0"/>
      <w:bookmarkStart w:id="27" w:name="_Ref211519003"/>
      <w:bookmarkEnd w:id="26"/>
      <w:r w:rsidRPr="00025755">
        <w:rPr>
          <w:rFonts w:asciiTheme="minorHAnsi" w:eastAsia="Calibri" w:hAnsiTheme="minorHAnsi" w:cstheme="minorHAnsi"/>
          <w:color w:val="000000"/>
          <w:sz w:val="22"/>
          <w:szCs w:val="22"/>
        </w:rPr>
        <w:t xml:space="preserve">Jednat lze o všech aspektech nabídky účastníka s výjimkou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minimálních technických podmínek, které jsou </w:t>
      </w:r>
      <w:r w:rsidRPr="00025755">
        <w:rPr>
          <w:rFonts w:asciiTheme="minorHAnsi" w:eastAsia="Calibri" w:hAnsiTheme="minorHAnsi" w:cstheme="minorHAnsi"/>
          <w:color w:val="000000"/>
          <w:sz w:val="22"/>
          <w:szCs w:val="22"/>
        </w:rPr>
        <w:lastRenderedPageBreak/>
        <w:t xml:space="preserve">stanoveny v Technických </w:t>
      </w:r>
      <w:r w:rsidR="00E74E3C">
        <w:rPr>
          <w:rFonts w:asciiTheme="minorHAnsi" w:eastAsia="Calibri" w:hAnsiTheme="minorHAnsi" w:cstheme="minorHAnsi"/>
          <w:color w:val="000000"/>
          <w:sz w:val="22"/>
          <w:szCs w:val="22"/>
        </w:rPr>
        <w:t>požadavcích na vozidla</w:t>
      </w:r>
      <w:r w:rsidRPr="00025755">
        <w:rPr>
          <w:rFonts w:asciiTheme="minorHAnsi" w:eastAsia="Calibri" w:hAnsiTheme="minorHAnsi" w:cstheme="minorHAnsi"/>
          <w:color w:val="000000"/>
          <w:sz w:val="22"/>
          <w:szCs w:val="22"/>
        </w:rPr>
        <w:t xml:space="preserve">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 v uvedené příloze jsou označeny žlutě.</w:t>
      </w:r>
      <w:bookmarkEnd w:id="27"/>
    </w:p>
    <w:p w14:paraId="00000071" w14:textId="4F3E1936"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8" w:name="_heading=h.5n33ddtlqyxv" w:colFirst="0" w:colLast="0"/>
      <w:bookmarkStart w:id="29" w:name="_Ref211519146"/>
      <w:bookmarkEnd w:id="28"/>
      <w:r w:rsidRPr="00025755">
        <w:rPr>
          <w:rFonts w:asciiTheme="minorHAnsi" w:eastAsia="Calibri" w:hAnsiTheme="minorHAnsi" w:cstheme="minorHAnsi"/>
          <w:color w:val="000000"/>
          <w:sz w:val="22"/>
          <w:szCs w:val="22"/>
        </w:rPr>
        <w:t xml:space="preserve">Zadavatel může v průběhu jednání změnit nebo doplnit zadávací podmínky, zejména technické podmínky a požadavky a smluvní podmínky, vyjma minimálních technických podmínek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_Ref211519003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vyjma pravidel pro hodnocení nabídek podle čl.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_Ref211519018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O takové změně nebo doplnění zadávacích podmínek musí zadavatel účastníky nabídkového řízení písemně informovat a poskytnout jim přiměřenou dobu pro úpravu nabídek. Pokud po změně zadávacích podmínek již nebude následovat žádné další jednání a bude oznámeno ukončení jednání s účastníky nabídkového řízení, vyzve zadavatel účastníky k podání konečných nabídek. V rámci konečných nabídek provedou účastníci úpravu nabídek po provedené změně zadávacích podmínek.</w:t>
      </w:r>
      <w:bookmarkEnd w:id="29"/>
      <w:r w:rsidRPr="00025755">
        <w:rPr>
          <w:rFonts w:asciiTheme="minorHAnsi" w:eastAsia="Calibri" w:hAnsiTheme="minorHAnsi" w:cstheme="minorHAnsi"/>
          <w:color w:val="000000"/>
          <w:sz w:val="22"/>
          <w:szCs w:val="22"/>
        </w:rPr>
        <w:t xml:space="preserve">  </w:t>
      </w:r>
    </w:p>
    <w:p w14:paraId="00000072" w14:textId="479F1DAF"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0" w:name="_heading=h.qozxqbpllqyv" w:colFirst="0" w:colLast="0"/>
      <w:bookmarkStart w:id="31" w:name="_Ref211519188"/>
      <w:bookmarkEnd w:id="30"/>
      <w:r w:rsidRPr="00025755">
        <w:rPr>
          <w:rFonts w:asciiTheme="minorHAnsi" w:eastAsia="Calibri" w:hAnsiTheme="minorHAnsi" w:cstheme="minorHAnsi"/>
          <w:color w:val="000000"/>
          <w:sz w:val="22"/>
          <w:szCs w:val="22"/>
        </w:rPr>
        <w:t xml:space="preserve">Okamžik ukončení jednání zadavatel oznámí všem účastníkům nabídkového řízení, kteří nebyli z nabídkového řízení vyloučeni, a současně je vyzve k podání konečných nabídek ve stanovené, přiměřené lhůtě. Ustanovení dokumentace nabídkového řízení o nabídkách se použijí obdobně i pro konečné nabídky, ledaže je z kontextu daného ustanovení zřejmé, že se nevztahuje na konečné nabídky (viz např.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_Ref211519122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24.17</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 není povinen jako součást konečné nabídky opakovaně předkládat doklady o kvalifikaci. Pokud jde o výši nabídkové ceny, všichni účastníci bez ohledu na předmět a rozsah jednání budou oprávněni v konečné nabídce pouze snížit celkovou nabídkovou cenu oproti nabídkové ceně uvedené v původně podané nabídce. Zvýšení nabídkové ceny oproti nabídkové ceně uvedené v původně podané nabídce je možné pouze za podmínky, že v průběhu jednání dojde k takové zásadní změně zadávacích podmínek (spočívající zejména ve zpřísnění zadávacích podmínek), která vyvolá potřebu navýšení nabídkové ceny a zadavatel současně možnost navýšení nabídkové ceny v konečných nabídkách účastníků výslovně umožní v rámci změněných zadávacích podmínek.</w:t>
      </w:r>
      <w:bookmarkEnd w:id="31"/>
    </w:p>
    <w:p w14:paraId="00000073" w14:textId="1C0FE4D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Na základě konečných nabídek provede zadavatel nebo hodnoticí komise konečné posouzení nabídek a konečné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74" w14:textId="7777777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2" w:name="_heading=h.xzdjlwdzxsyv" w:colFirst="0" w:colLast="0"/>
      <w:bookmarkStart w:id="33" w:name="_Ref211519493"/>
      <w:bookmarkEnd w:id="32"/>
      <w:r w:rsidRPr="00025755">
        <w:rPr>
          <w:rFonts w:asciiTheme="minorHAnsi" w:eastAsia="Calibri" w:hAnsiTheme="minorHAnsi" w:cstheme="minorHAnsi"/>
          <w:color w:val="000000"/>
          <w:sz w:val="22"/>
          <w:szCs w:val="22"/>
        </w:rPr>
        <w:t xml:space="preserve">Zadavatel </w:t>
      </w:r>
      <w:r w:rsidRPr="00025755">
        <w:rPr>
          <w:rFonts w:asciiTheme="minorHAnsi" w:eastAsia="Calibri" w:hAnsiTheme="minorHAnsi" w:cstheme="minorHAnsi"/>
          <w:color w:val="000000"/>
          <w:sz w:val="22"/>
          <w:szCs w:val="22"/>
          <w:u w:val="single"/>
        </w:rPr>
        <w:t>předpokládá</w:t>
      </w:r>
      <w:r w:rsidRPr="00025755">
        <w:rPr>
          <w:rFonts w:asciiTheme="minorHAnsi" w:eastAsia="Calibri" w:hAnsiTheme="minorHAnsi" w:cstheme="minorHAnsi"/>
          <w:color w:val="000000"/>
          <w:sz w:val="22"/>
          <w:szCs w:val="22"/>
        </w:rPr>
        <w:t xml:space="preserve"> níže uvedený </w:t>
      </w:r>
      <w:r w:rsidRPr="00025755">
        <w:rPr>
          <w:rFonts w:asciiTheme="minorHAnsi" w:eastAsia="Calibri" w:hAnsiTheme="minorHAnsi" w:cstheme="minorHAnsi"/>
          <w:b/>
          <w:color w:val="000000"/>
          <w:sz w:val="22"/>
          <w:szCs w:val="22"/>
        </w:rPr>
        <w:t>sled kroků v průběhu nabídkového řízení</w:t>
      </w:r>
      <w:r w:rsidRPr="00025755">
        <w:rPr>
          <w:rFonts w:asciiTheme="minorHAnsi" w:eastAsia="Calibri" w:hAnsiTheme="minorHAnsi" w:cstheme="minorHAnsi"/>
          <w:color w:val="000000"/>
          <w:sz w:val="22"/>
          <w:szCs w:val="22"/>
        </w:rPr>
        <w:t>:</w:t>
      </w:r>
      <w:bookmarkEnd w:id="33"/>
    </w:p>
    <w:p w14:paraId="00000075" w14:textId="778F3281"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34" w:name="_Ref211519502"/>
      <w:r w:rsidRPr="00025755">
        <w:rPr>
          <w:rFonts w:asciiTheme="minorHAnsi" w:eastAsia="Calibri" w:hAnsiTheme="minorHAnsi" w:cstheme="minorHAnsi"/>
          <w:b/>
          <w:color w:val="000000"/>
          <w:sz w:val="22"/>
          <w:szCs w:val="22"/>
        </w:rPr>
        <w:t xml:space="preserve">Podání „předběžných“ nabídek </w:t>
      </w:r>
      <w:r w:rsidRPr="00025755">
        <w:rPr>
          <w:rFonts w:asciiTheme="minorHAnsi" w:eastAsia="Calibri" w:hAnsiTheme="minorHAnsi" w:cstheme="minorHAnsi"/>
          <w:color w:val="000000"/>
          <w:sz w:val="22"/>
          <w:szCs w:val="22"/>
        </w:rPr>
        <w:t xml:space="preserve">ve lhůtě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Zadavatel předpokládá, že v okamžiku podání této („předběžné“) nabídky nebudou dodavateli známa konkrétní vozidla, jež bude k plnění veřejné zakázky využívat, proto zadavatel očekává, že dodavatel v této („předběžné“) nabídce předloží vyplněný Finanční model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dokumentace nabídkového řízení), v němž nákladové položky, jejichž výše zatím není dodavateli známa, </w:t>
      </w:r>
      <w:r w:rsidRPr="00025755">
        <w:rPr>
          <w:rFonts w:asciiTheme="minorHAnsi" w:eastAsia="Calibri" w:hAnsiTheme="minorHAnsi" w:cstheme="minorHAnsi"/>
          <w:b/>
          <w:color w:val="000000"/>
          <w:sz w:val="22"/>
          <w:szCs w:val="22"/>
          <w:u w:val="single"/>
        </w:rPr>
        <w:t>stanoví pouze kvalifikovaným odhadem</w:t>
      </w:r>
      <w:r w:rsidRPr="00025755">
        <w:rPr>
          <w:rFonts w:asciiTheme="minorHAnsi" w:eastAsia="Calibri" w:hAnsiTheme="minorHAnsi" w:cstheme="minorHAnsi"/>
          <w:color w:val="000000"/>
          <w:sz w:val="22"/>
          <w:szCs w:val="22"/>
        </w:rPr>
        <w:t xml:space="preserve"> dle vlastních zkušeností a technických požadavků zadavatele na vozidla.</w:t>
      </w:r>
      <w:bookmarkEnd w:id="34"/>
    </w:p>
    <w:p w14:paraId="00000076" w14:textId="247766F2"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kvalifikace a předběžné hodnocení nabídek</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výzva nevyloučeným účastníkům k účasti na jednání o jejich nabídkách. </w:t>
      </w:r>
    </w:p>
    <w:p w14:paraId="00000077"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Jednání o nabídkách účastníků</w:t>
      </w:r>
      <w:r w:rsidRPr="00025755">
        <w:rPr>
          <w:rFonts w:asciiTheme="minorHAnsi" w:eastAsia="Calibri" w:hAnsiTheme="minorHAnsi" w:cstheme="minorHAnsi"/>
          <w:color w:val="000000"/>
          <w:sz w:val="22"/>
          <w:szCs w:val="22"/>
        </w:rPr>
        <w:t xml:space="preserve"> (jednotlivě) – mohou probíhat ve více kolech a zadavatel může účastníky vyzvat v průběhu jednání k předložení upravené nabídky nebo její části.</w:t>
      </w:r>
    </w:p>
    <w:p w14:paraId="00000078"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Vyhodnocení výsledků jednání o nabídkách </w:t>
      </w:r>
      <w:r w:rsidRPr="00025755">
        <w:rPr>
          <w:rFonts w:asciiTheme="minorHAnsi" w:eastAsia="Calibri" w:hAnsiTheme="minorHAnsi" w:cstheme="minorHAnsi"/>
          <w:color w:val="000000"/>
          <w:sz w:val="22"/>
          <w:szCs w:val="22"/>
        </w:rPr>
        <w:t>účastníků a případná</w:t>
      </w:r>
      <w:r w:rsidRPr="00025755">
        <w:rPr>
          <w:rFonts w:asciiTheme="minorHAnsi" w:eastAsia="Calibri" w:hAnsiTheme="minorHAnsi" w:cstheme="minorHAnsi"/>
          <w:b/>
          <w:color w:val="000000"/>
          <w:sz w:val="22"/>
          <w:szCs w:val="22"/>
        </w:rPr>
        <w:t xml:space="preserve"> úprava zadávacích podmínek</w:t>
      </w:r>
      <w:r w:rsidRPr="00025755">
        <w:rPr>
          <w:rFonts w:asciiTheme="minorHAnsi" w:eastAsia="Calibri" w:hAnsiTheme="minorHAnsi" w:cstheme="minorHAnsi"/>
          <w:color w:val="000000"/>
          <w:sz w:val="22"/>
          <w:szCs w:val="22"/>
        </w:rPr>
        <w:t xml:space="preserve"> a jejich poskytnutí nevyloučeným účastníkům.</w:t>
      </w:r>
    </w:p>
    <w:p w14:paraId="00000079"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Oznámení</w:t>
      </w:r>
      <w:r w:rsidRPr="00025755">
        <w:rPr>
          <w:rFonts w:asciiTheme="minorHAnsi" w:hAnsiTheme="minorHAnsi" w:cstheme="minorHAnsi"/>
          <w:b/>
          <w:color w:val="000000"/>
        </w:rPr>
        <w:t xml:space="preserve"> </w:t>
      </w:r>
      <w:r w:rsidRPr="00F50565">
        <w:rPr>
          <w:rFonts w:asciiTheme="minorHAnsi" w:hAnsiTheme="minorHAnsi" w:cstheme="minorHAnsi"/>
          <w:b/>
          <w:color w:val="000000"/>
          <w:sz w:val="22"/>
          <w:szCs w:val="22"/>
        </w:rPr>
        <w:t>o</w:t>
      </w:r>
      <w:r w:rsidRPr="00025755">
        <w:rPr>
          <w:rFonts w:asciiTheme="minorHAnsi" w:hAnsiTheme="minorHAnsi" w:cstheme="minorHAnsi"/>
          <w:b/>
          <w:color w:val="000000"/>
        </w:rPr>
        <w:t> </w:t>
      </w:r>
      <w:r w:rsidRPr="00025755">
        <w:rPr>
          <w:rFonts w:asciiTheme="minorHAnsi" w:eastAsia="Calibri" w:hAnsiTheme="minorHAnsi" w:cstheme="minorHAnsi"/>
          <w:b/>
          <w:color w:val="000000"/>
          <w:sz w:val="22"/>
          <w:szCs w:val="22"/>
        </w:rPr>
        <w:t xml:space="preserve">ukončení jednání o nabídkách </w:t>
      </w:r>
      <w:r w:rsidRPr="00025755">
        <w:rPr>
          <w:rFonts w:asciiTheme="minorHAnsi" w:eastAsia="Calibri" w:hAnsiTheme="minorHAnsi" w:cstheme="minorHAnsi"/>
          <w:color w:val="000000"/>
          <w:sz w:val="22"/>
          <w:szCs w:val="22"/>
        </w:rPr>
        <w:t>a</w:t>
      </w:r>
      <w:r w:rsidRPr="00025755">
        <w:rPr>
          <w:rFonts w:asciiTheme="minorHAnsi" w:eastAsia="Calibri" w:hAnsiTheme="minorHAnsi" w:cstheme="minorHAnsi"/>
          <w:b/>
          <w:color w:val="000000"/>
          <w:sz w:val="22"/>
          <w:szCs w:val="22"/>
        </w:rPr>
        <w:t> </w:t>
      </w:r>
      <w:r w:rsidRPr="00025755">
        <w:rPr>
          <w:rFonts w:asciiTheme="minorHAnsi" w:eastAsia="Calibri" w:hAnsiTheme="minorHAnsi" w:cstheme="minorHAnsi"/>
          <w:color w:val="000000"/>
          <w:sz w:val="22"/>
          <w:szCs w:val="22"/>
        </w:rPr>
        <w:t>výzva nevyloučeným účastníkům k podání konečných nabídek ve stanovené přiměřené lhůtě.</w:t>
      </w:r>
    </w:p>
    <w:p w14:paraId="0000007A" w14:textId="2201A0EE"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lastRenderedPageBreak/>
        <w:t>Podání konečných nabídek</w:t>
      </w:r>
      <w:r w:rsidRPr="00025755">
        <w:rPr>
          <w:rFonts w:asciiTheme="minorHAnsi" w:eastAsia="Calibri" w:hAnsiTheme="minorHAnsi" w:cstheme="minorHAnsi"/>
          <w:color w:val="000000"/>
          <w:sz w:val="22"/>
          <w:szCs w:val="22"/>
        </w:rPr>
        <w:t xml:space="preserve"> ve lhůtě stanovené ve výzvě zadavatele podle písm. e) tohoto odstavce dokumentace nabídkového řízení. Zadavatel předpokládá, že doba mezi zahájením nabídkového řízení a koncem lhůty pro podání konečných nabídek nebude kratší než </w:t>
      </w:r>
      <w:r w:rsidR="00513CFD">
        <w:rPr>
          <w:rFonts w:asciiTheme="minorHAnsi" w:eastAsia="Calibri" w:hAnsiTheme="minorHAnsi" w:cstheme="minorHAnsi"/>
          <w:color w:val="000000"/>
          <w:sz w:val="22"/>
          <w:szCs w:val="22"/>
        </w:rPr>
        <w:t>6</w:t>
      </w:r>
      <w:r w:rsidRPr="00025755">
        <w:rPr>
          <w:rFonts w:asciiTheme="minorHAnsi" w:eastAsia="Calibri" w:hAnsiTheme="minorHAnsi" w:cstheme="minorHAnsi"/>
          <w:color w:val="000000"/>
          <w:sz w:val="22"/>
          <w:szCs w:val="22"/>
        </w:rPr>
        <w:t xml:space="preserve"> měsíců. V konečné nabídce by tak měl účastník předložit upravený Finanční model, v němž budou původně jen odhadované nákladové položky naceněny v závislosti na konkrétních vozidlech pořizovaných účastníkem pro plnění veřejné zakázky.</w:t>
      </w:r>
    </w:p>
    <w:p w14:paraId="0000007B" w14:textId="26EF4D36"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konečných nabídek a jejich konečné hodnocení</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Pr="00025755">
        <w:rPr>
          <w:rFonts w:asciiTheme="minorHAnsi" w:eastAsia="Calibri" w:hAnsiTheme="minorHAnsi" w:cstheme="minorHAnsi"/>
          <w:b/>
          <w:color w:val="000000"/>
          <w:sz w:val="22"/>
          <w:szCs w:val="22"/>
        </w:rPr>
        <w:t>Rozhodnutí zadavatele o výběru dodavatele</w:t>
      </w:r>
      <w:r w:rsidRPr="00025755">
        <w:rPr>
          <w:rFonts w:asciiTheme="minorHAnsi" w:eastAsia="Calibri" w:hAnsiTheme="minorHAnsi" w:cstheme="minorHAnsi"/>
          <w:color w:val="000000"/>
          <w:sz w:val="22"/>
          <w:szCs w:val="22"/>
        </w:rPr>
        <w:t xml:space="preserve"> a odeslání oznámení o tomto rozhodnutí účastníkům nabídkového řízení.</w:t>
      </w:r>
    </w:p>
    <w:p w14:paraId="0000007C" w14:textId="448310A3"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Uzavření </w:t>
      </w:r>
      <w:r w:rsidR="00672C59">
        <w:rPr>
          <w:rFonts w:asciiTheme="minorHAnsi" w:eastAsia="Calibri" w:hAnsiTheme="minorHAnsi" w:cstheme="minorHAnsi"/>
          <w:b/>
          <w:color w:val="000000"/>
          <w:sz w:val="22"/>
          <w:szCs w:val="22"/>
        </w:rPr>
        <w:t>smlouvy</w:t>
      </w:r>
      <w:r w:rsidRPr="00025755">
        <w:rPr>
          <w:rFonts w:asciiTheme="minorHAnsi" w:eastAsia="Calibri" w:hAnsiTheme="minorHAnsi" w:cstheme="minorHAnsi"/>
          <w:b/>
          <w:color w:val="000000"/>
          <w:sz w:val="22"/>
          <w:szCs w:val="22"/>
        </w:rPr>
        <w:t xml:space="preserve"> na plnění veřejné zakázky s vybraným dodavatelem</w:t>
      </w:r>
      <w:r w:rsidRPr="00025755">
        <w:rPr>
          <w:rFonts w:asciiTheme="minorHAnsi" w:eastAsia="Calibri" w:hAnsiTheme="minorHAnsi" w:cstheme="minorHAnsi"/>
          <w:color w:val="000000"/>
          <w:sz w:val="22"/>
          <w:szCs w:val="22"/>
        </w:rPr>
        <w:t xml:space="preserve"> po uplynutí lhůt podle § 246 ZZVZ.</w:t>
      </w:r>
    </w:p>
    <w:p w14:paraId="0000007D" w14:textId="77777777" w:rsidR="00C65D6C" w:rsidRPr="00025755" w:rsidRDefault="00000000" w:rsidP="00611C34">
      <w:pPr>
        <w:pStyle w:val="Nadpis1"/>
      </w:pPr>
      <w:bookmarkStart w:id="35" w:name="_Ref211519657"/>
      <w:bookmarkStart w:id="36" w:name="_Toc213759536"/>
      <w:r w:rsidRPr="00025755">
        <w:t>Technické podmínky vymezující předmět veřejné zakázky</w:t>
      </w:r>
      <w:bookmarkEnd w:id="35"/>
      <w:bookmarkEnd w:id="36"/>
    </w:p>
    <w:p w14:paraId="0000007E" w14:textId="3C1D149E"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požaduje, aby dodavatel zajistil plnění předmětu veřejné zakázky </w:t>
      </w:r>
      <w:r w:rsidR="00F50565" w:rsidRPr="00F50565">
        <w:rPr>
          <w:rFonts w:asciiTheme="minorHAnsi" w:eastAsia="Calibri" w:hAnsiTheme="minorHAnsi" w:cstheme="minorHAnsi"/>
          <w:color w:val="000000"/>
          <w:sz w:val="22"/>
          <w:szCs w:val="22"/>
        </w:rPr>
        <w:t>vozidly motorové trakce</w:t>
      </w:r>
      <w:r w:rsidRPr="00025755">
        <w:rPr>
          <w:rFonts w:asciiTheme="minorHAnsi" w:eastAsia="Calibri" w:hAnsiTheme="minorHAnsi" w:cstheme="minorHAnsi"/>
          <w:color w:val="000000"/>
          <w:sz w:val="22"/>
          <w:szCs w:val="22"/>
        </w:rPr>
        <w:t xml:space="preserve">, které splňují </w:t>
      </w:r>
      <w:r w:rsidR="005E4035" w:rsidRPr="00025755">
        <w:rPr>
          <w:rFonts w:asciiTheme="minorHAnsi" w:eastAsia="Calibri" w:hAnsiTheme="minorHAnsi" w:cstheme="minorHAnsi"/>
          <w:color w:val="000000"/>
          <w:sz w:val="22"/>
          <w:szCs w:val="22"/>
        </w:rPr>
        <w:t xml:space="preserve">stanovené </w:t>
      </w:r>
      <w:r w:rsidRPr="00025755">
        <w:rPr>
          <w:rFonts w:asciiTheme="minorHAnsi" w:eastAsia="Calibri" w:hAnsiTheme="minorHAnsi" w:cstheme="minorHAnsi"/>
          <w:color w:val="000000"/>
          <w:sz w:val="22"/>
          <w:szCs w:val="22"/>
        </w:rPr>
        <w:t xml:space="preserve">technické požadavky </w:t>
      </w:r>
      <w:r w:rsidR="005E4035">
        <w:rPr>
          <w:rFonts w:asciiTheme="minorHAnsi" w:eastAsia="Calibri" w:hAnsiTheme="minorHAnsi" w:cstheme="minorHAnsi"/>
          <w:color w:val="000000"/>
          <w:sz w:val="22"/>
          <w:szCs w:val="22"/>
        </w:rPr>
        <w:t>(</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r w:rsidR="005E4035">
        <w:rPr>
          <w:rFonts w:asciiTheme="minorHAnsi" w:eastAsia="Calibri" w:hAnsiTheme="minorHAnsi" w:cstheme="minorHAnsi"/>
          <w:color w:val="000000"/>
          <w:sz w:val="22"/>
          <w:szCs w:val="22"/>
        </w:rPr>
        <w:t>)</w:t>
      </w:r>
      <w:r w:rsidRPr="00025755">
        <w:rPr>
          <w:rFonts w:asciiTheme="minorHAnsi" w:eastAsia="Calibri" w:hAnsiTheme="minorHAnsi" w:cstheme="minorHAnsi"/>
          <w:color w:val="000000"/>
          <w:sz w:val="22"/>
          <w:szCs w:val="22"/>
        </w:rPr>
        <w:t xml:space="preserve"> (dále jen „</w:t>
      </w:r>
      <w:r w:rsidRPr="00025755">
        <w:rPr>
          <w:rFonts w:asciiTheme="minorHAnsi" w:eastAsia="Calibri" w:hAnsiTheme="minorHAnsi" w:cstheme="minorHAnsi"/>
          <w:b/>
          <w:i/>
          <w:color w:val="000000"/>
          <w:sz w:val="22"/>
          <w:szCs w:val="22"/>
        </w:rPr>
        <w:t>vozidla</w:t>
      </w:r>
      <w:r w:rsidRPr="00025755">
        <w:rPr>
          <w:rFonts w:asciiTheme="minorHAnsi" w:eastAsia="Calibri" w:hAnsiTheme="minorHAnsi" w:cstheme="minorHAnsi"/>
          <w:color w:val="000000"/>
          <w:sz w:val="22"/>
          <w:szCs w:val="22"/>
        </w:rPr>
        <w:t>“).</w:t>
      </w:r>
    </w:p>
    <w:p w14:paraId="00000081" w14:textId="6D068A27"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7" w:name="_heading=h.p5qkdxaz1ahs" w:colFirst="0" w:colLast="0"/>
      <w:bookmarkEnd w:id="37"/>
      <w:r w:rsidRPr="00025755">
        <w:rPr>
          <w:rFonts w:asciiTheme="minorHAnsi" w:eastAsia="Calibri" w:hAnsiTheme="minorHAnsi" w:cstheme="minorHAnsi"/>
          <w:color w:val="000000"/>
          <w:sz w:val="22"/>
          <w:szCs w:val="22"/>
        </w:rPr>
        <w:t xml:space="preserve">Zadavatel požaduje, aby účastník nabídkového řízení předložil </w:t>
      </w:r>
      <w:r w:rsidRPr="00025755">
        <w:rPr>
          <w:rFonts w:asciiTheme="minorHAnsi" w:eastAsia="Calibri" w:hAnsiTheme="minorHAnsi" w:cstheme="minorHAnsi"/>
          <w:color w:val="000000"/>
          <w:sz w:val="22"/>
          <w:szCs w:val="22"/>
          <w:u w:val="single"/>
        </w:rPr>
        <w:t>v konečné nabídce</w:t>
      </w:r>
      <w:r w:rsidR="00181A08">
        <w:rPr>
          <w:rFonts w:asciiTheme="minorHAnsi" w:eastAsia="Calibri" w:hAnsiTheme="minorHAnsi" w:cstheme="minorHAnsi"/>
          <w:color w:val="000000"/>
          <w:sz w:val="22"/>
          <w:szCs w:val="22"/>
          <w:u w:val="single"/>
        </w:rPr>
        <w:t xml:space="preserve"> </w:t>
      </w:r>
      <w:r w:rsidRPr="00025755">
        <w:rPr>
          <w:rFonts w:asciiTheme="minorHAnsi" w:eastAsia="Calibri" w:hAnsiTheme="minorHAnsi" w:cstheme="minorHAnsi"/>
          <w:color w:val="000000"/>
          <w:sz w:val="22"/>
          <w:szCs w:val="22"/>
        </w:rPr>
        <w:t xml:space="preserve">vyplněnou </w:t>
      </w:r>
      <w:r w:rsidRPr="00025755">
        <w:rPr>
          <w:rFonts w:asciiTheme="minorHAnsi" w:eastAsia="Calibri" w:hAnsiTheme="minorHAnsi" w:cstheme="minorHAnsi"/>
          <w:b/>
          <w:color w:val="000000"/>
          <w:sz w:val="22"/>
          <w:szCs w:val="22"/>
        </w:rPr>
        <w:t>tabulku technických požadavků na vozidla</w:t>
      </w:r>
      <w:r w:rsidRPr="00025755">
        <w:rPr>
          <w:rFonts w:asciiTheme="minorHAnsi" w:eastAsia="Calibri" w:hAnsiTheme="minorHAnsi" w:cstheme="minorHAnsi"/>
          <w:color w:val="000000"/>
          <w:sz w:val="22"/>
          <w:szCs w:val="22"/>
        </w:rPr>
        <w:t xml:space="preserve"> –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_Ref211519146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9.6</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(dále jen „</w:t>
      </w:r>
      <w:r w:rsidRPr="00025755">
        <w:rPr>
          <w:rFonts w:asciiTheme="minorHAnsi" w:eastAsia="Calibri" w:hAnsiTheme="minorHAnsi" w:cstheme="minorHAnsi"/>
          <w:b/>
          <w:i/>
          <w:color w:val="000000"/>
          <w:sz w:val="22"/>
          <w:szCs w:val="22"/>
        </w:rPr>
        <w:t>Finální technické požadavky na vozidla</w:t>
      </w:r>
      <w:r w:rsidRPr="00025755">
        <w:rPr>
          <w:rFonts w:asciiTheme="minorHAnsi" w:eastAsia="Calibri" w:hAnsiTheme="minorHAnsi" w:cstheme="minorHAnsi"/>
          <w:color w:val="000000"/>
          <w:sz w:val="22"/>
          <w:szCs w:val="22"/>
        </w:rPr>
        <w:t>“), s uvedením výrobce a typu vozidel, jimiž dodavatel bude zajišťovat plnění předmětu veřejné zakázky, a informací o tom, zda tato vozidla splňují stanovené technické požadavky, a to uvedením „ANO“ / „NE“ u každého stanoveného technického požadavku a příslušné hodnoty v případě parametrů; zadavatel požaduje, aby vozidla splňovala všechny technické požadavky stanovené ve Finálních technických požadavcích na vozidla.</w:t>
      </w:r>
    </w:p>
    <w:p w14:paraId="00000083" w14:textId="77777777" w:rsidR="00C65D6C" w:rsidRPr="00025755" w:rsidRDefault="00000000" w:rsidP="00611C34">
      <w:pPr>
        <w:pStyle w:val="Nadpis1"/>
      </w:pPr>
      <w:bookmarkStart w:id="38" w:name="_Toc213759537"/>
      <w:r w:rsidRPr="00025755">
        <w:t>Obchodní a platební podmínky</w:t>
      </w:r>
      <w:bookmarkEnd w:id="38"/>
    </w:p>
    <w:p w14:paraId="00000084" w14:textId="1D1CAD7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9" w:name="_heading=h.tf8fovmpg5r8" w:colFirst="0" w:colLast="0"/>
      <w:bookmarkEnd w:id="39"/>
      <w:r w:rsidRPr="00025755">
        <w:rPr>
          <w:rFonts w:asciiTheme="minorHAnsi" w:eastAsia="Calibri" w:hAnsiTheme="minorHAnsi" w:cstheme="minorHAnsi"/>
          <w:color w:val="000000"/>
          <w:sz w:val="22"/>
          <w:szCs w:val="22"/>
        </w:rPr>
        <w:t xml:space="preserve">Zadavatel stanoví obchodní a platební podmínky veřejné zakázky v podobě </w:t>
      </w:r>
      <w:r w:rsidR="00882D2A">
        <w:rPr>
          <w:rFonts w:asciiTheme="minorHAnsi" w:eastAsia="Calibri" w:hAnsiTheme="minorHAnsi" w:cstheme="minorHAnsi"/>
          <w:color w:val="000000"/>
          <w:sz w:val="22"/>
          <w:szCs w:val="22"/>
        </w:rPr>
        <w:t xml:space="preserve">závazného návrhu smlouvy </w:t>
      </w:r>
      <w:r w:rsidR="00882D2A" w:rsidRPr="00025755">
        <w:rPr>
          <w:rFonts w:asciiTheme="minorHAnsi" w:eastAsia="Calibri" w:hAnsiTheme="minorHAnsi" w:cstheme="minorHAnsi"/>
          <w:color w:val="000000"/>
          <w:sz w:val="22"/>
          <w:szCs w:val="22"/>
        </w:rPr>
        <w:t>(</w:t>
      </w:r>
      <w:r w:rsidR="00882D2A">
        <w:rPr>
          <w:rFonts w:asciiTheme="minorHAnsi" w:eastAsia="Calibri" w:hAnsiTheme="minorHAnsi" w:cstheme="minorHAnsi"/>
          <w:color w:val="000000"/>
          <w:sz w:val="22"/>
          <w:szCs w:val="22"/>
        </w:rPr>
        <w:fldChar w:fldCharType="begin"/>
      </w:r>
      <w:r w:rsidR="00882D2A">
        <w:rPr>
          <w:rFonts w:asciiTheme="minorHAnsi" w:eastAsia="Calibri" w:hAnsiTheme="minorHAnsi" w:cstheme="minorHAnsi"/>
          <w:color w:val="000000"/>
          <w:sz w:val="22"/>
          <w:szCs w:val="22"/>
        </w:rPr>
        <w:instrText xml:space="preserve"> REF _Ref213670522 \r \h </w:instrText>
      </w:r>
      <w:r w:rsidR="00882D2A">
        <w:rPr>
          <w:rFonts w:asciiTheme="minorHAnsi" w:eastAsia="Calibri" w:hAnsiTheme="minorHAnsi" w:cstheme="minorHAnsi"/>
          <w:color w:val="000000"/>
          <w:sz w:val="22"/>
          <w:szCs w:val="22"/>
        </w:rPr>
      </w:r>
      <w:r w:rsidR="00882D2A">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882D2A">
        <w:rPr>
          <w:rFonts w:asciiTheme="minorHAnsi" w:eastAsia="Calibri" w:hAnsiTheme="minorHAnsi" w:cstheme="minorHAnsi"/>
          <w:color w:val="000000"/>
          <w:sz w:val="22"/>
          <w:szCs w:val="22"/>
        </w:rPr>
        <w:fldChar w:fldCharType="end"/>
      </w:r>
      <w:r w:rsidR="00882D2A">
        <w:rPr>
          <w:rFonts w:asciiTheme="minorHAnsi" w:eastAsia="Calibri" w:hAnsiTheme="minorHAnsi" w:cstheme="minorHAnsi"/>
          <w:color w:val="000000"/>
          <w:sz w:val="22"/>
          <w:szCs w:val="22"/>
        </w:rPr>
        <w:t xml:space="preserve"> </w:t>
      </w:r>
      <w:r w:rsidR="00882D2A"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kterou zadavatel uzavře s vybraným dodavatelem (dále jen „</w:t>
      </w:r>
      <w:r w:rsidRPr="00025755">
        <w:rPr>
          <w:rFonts w:asciiTheme="minorHAnsi" w:eastAsia="Calibri" w:hAnsiTheme="minorHAnsi" w:cstheme="minorHAnsi"/>
          <w:b/>
          <w:i/>
          <w:color w:val="000000"/>
          <w:sz w:val="22"/>
          <w:szCs w:val="22"/>
        </w:rPr>
        <w:t>závazn</w:t>
      </w:r>
      <w:r w:rsidR="00882D2A">
        <w:rPr>
          <w:rFonts w:asciiTheme="minorHAnsi" w:eastAsia="Calibri" w:hAnsiTheme="minorHAnsi" w:cstheme="minorHAnsi"/>
          <w:b/>
          <w:i/>
          <w:color w:val="000000"/>
          <w:sz w:val="22"/>
          <w:szCs w:val="22"/>
        </w:rPr>
        <w:t>ý</w:t>
      </w:r>
      <w:r w:rsidRPr="00025755">
        <w:rPr>
          <w:rFonts w:asciiTheme="minorHAnsi" w:eastAsia="Calibri" w:hAnsiTheme="minorHAnsi" w:cstheme="minorHAnsi"/>
          <w:b/>
          <w:i/>
          <w:color w:val="000000"/>
          <w:sz w:val="22"/>
          <w:szCs w:val="22"/>
        </w:rPr>
        <w:t xml:space="preserve"> návrh sml</w:t>
      </w:r>
      <w:r w:rsidR="00882D2A">
        <w:rPr>
          <w:rFonts w:asciiTheme="minorHAnsi" w:eastAsia="Calibri" w:hAnsiTheme="minorHAnsi" w:cstheme="minorHAnsi"/>
          <w:b/>
          <w:i/>
          <w:color w:val="000000"/>
          <w:sz w:val="22"/>
          <w:szCs w:val="22"/>
        </w:rPr>
        <w:t>ouvy</w:t>
      </w:r>
      <w:r w:rsidRPr="00025755">
        <w:rPr>
          <w:rFonts w:asciiTheme="minorHAnsi" w:eastAsia="Calibri" w:hAnsiTheme="minorHAnsi" w:cstheme="minorHAnsi"/>
          <w:color w:val="000000"/>
          <w:sz w:val="22"/>
          <w:szCs w:val="22"/>
        </w:rPr>
        <w:t>“ nebo „</w:t>
      </w:r>
      <w:r w:rsidRPr="00025755">
        <w:rPr>
          <w:rFonts w:asciiTheme="minorHAnsi" w:eastAsia="Calibri" w:hAnsiTheme="minorHAnsi" w:cstheme="minorHAnsi"/>
          <w:b/>
          <w:i/>
          <w:color w:val="000000"/>
          <w:sz w:val="22"/>
          <w:szCs w:val="22"/>
        </w:rPr>
        <w:t>smlouv</w:t>
      </w:r>
      <w:r w:rsidR="00B32166">
        <w:rPr>
          <w:rFonts w:asciiTheme="minorHAnsi" w:eastAsia="Calibri" w:hAnsiTheme="minorHAnsi" w:cstheme="minorHAnsi"/>
          <w:b/>
          <w:i/>
          <w:color w:val="000000"/>
          <w:sz w:val="22"/>
          <w:szCs w:val="22"/>
        </w:rPr>
        <w:t>a</w:t>
      </w:r>
      <w:r w:rsidRPr="00025755">
        <w:rPr>
          <w:rFonts w:asciiTheme="minorHAnsi" w:eastAsia="Calibri" w:hAnsiTheme="minorHAnsi" w:cstheme="minorHAnsi"/>
          <w:color w:val="000000"/>
          <w:sz w:val="22"/>
          <w:szCs w:val="22"/>
        </w:rPr>
        <w:t>“ dle kontextu).</w:t>
      </w:r>
    </w:p>
    <w:p w14:paraId="00000085" w14:textId="75E4DB36" w:rsidR="00C65D6C" w:rsidRPr="002652CB" w:rsidRDefault="00000000" w:rsidP="00C2029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0" w:name="_heading=h.fog5bxm9c211" w:colFirst="0" w:colLast="0"/>
      <w:bookmarkStart w:id="41" w:name="_Ref211519573"/>
      <w:bookmarkEnd w:id="40"/>
      <w:r w:rsidRPr="00025755">
        <w:rPr>
          <w:rFonts w:asciiTheme="minorHAnsi" w:eastAsia="Calibri" w:hAnsiTheme="minorHAnsi" w:cstheme="minorHAnsi"/>
          <w:b/>
          <w:color w:val="000000"/>
          <w:sz w:val="22"/>
          <w:szCs w:val="22"/>
        </w:rPr>
        <w:t>Závazn</w:t>
      </w:r>
      <w:r w:rsidR="00DF55E7">
        <w:rPr>
          <w:rFonts w:asciiTheme="minorHAnsi" w:eastAsia="Calibri" w:hAnsiTheme="minorHAnsi" w:cstheme="minorHAnsi"/>
          <w:b/>
          <w:color w:val="000000"/>
          <w:sz w:val="22"/>
          <w:szCs w:val="22"/>
        </w:rPr>
        <w:t>ý</w:t>
      </w:r>
      <w:r w:rsidRPr="00025755">
        <w:rPr>
          <w:rFonts w:asciiTheme="minorHAnsi" w:eastAsia="Calibri" w:hAnsiTheme="minorHAnsi" w:cstheme="minorHAnsi"/>
          <w:b/>
          <w:color w:val="000000"/>
          <w:sz w:val="22"/>
          <w:szCs w:val="22"/>
        </w:rPr>
        <w:t xml:space="preserve"> návrh </w:t>
      </w:r>
      <w:r w:rsidR="0039446E">
        <w:rPr>
          <w:rFonts w:asciiTheme="minorHAnsi" w:eastAsia="Calibri" w:hAnsiTheme="minorHAnsi" w:cstheme="minorHAnsi"/>
          <w:b/>
          <w:color w:val="000000"/>
          <w:sz w:val="22"/>
          <w:szCs w:val="22"/>
        </w:rPr>
        <w:t>sml</w:t>
      </w:r>
      <w:r w:rsidR="00DF55E7">
        <w:rPr>
          <w:rFonts w:asciiTheme="minorHAnsi" w:eastAsia="Calibri" w:hAnsiTheme="minorHAnsi" w:cstheme="minorHAnsi"/>
          <w:b/>
          <w:color w:val="000000"/>
          <w:sz w:val="22"/>
          <w:szCs w:val="22"/>
        </w:rPr>
        <w:t>ouvy</w:t>
      </w:r>
      <w:r w:rsidRPr="00025755">
        <w:rPr>
          <w:rFonts w:asciiTheme="minorHAnsi" w:eastAsia="Calibri" w:hAnsiTheme="minorHAnsi" w:cstheme="minorHAnsi"/>
          <w:b/>
          <w:color w:val="000000"/>
          <w:sz w:val="22"/>
          <w:szCs w:val="22"/>
        </w:rPr>
        <w:t xml:space="preserve"> účastník nabídkového řízení v nabídce nepředkládá. V konečné nabídce účastník namísto </w:t>
      </w:r>
      <w:r w:rsidR="00505609">
        <w:rPr>
          <w:rFonts w:asciiTheme="minorHAnsi" w:eastAsia="Calibri" w:hAnsiTheme="minorHAnsi" w:cstheme="minorHAnsi"/>
          <w:b/>
          <w:color w:val="000000"/>
          <w:sz w:val="22"/>
          <w:szCs w:val="22"/>
        </w:rPr>
        <w:t>podepsaného závazného návrhu smlouvy</w:t>
      </w:r>
      <w:r w:rsidRPr="00025755">
        <w:rPr>
          <w:rFonts w:asciiTheme="minorHAnsi" w:eastAsia="Calibri" w:hAnsiTheme="minorHAnsi" w:cstheme="minorHAnsi"/>
          <w:b/>
          <w:color w:val="000000"/>
          <w:sz w:val="22"/>
          <w:szCs w:val="22"/>
        </w:rPr>
        <w:t xml:space="preserve"> předloží čestné prohlášení, že akceptuje </w:t>
      </w:r>
      <w:r w:rsidR="0077589C">
        <w:rPr>
          <w:rFonts w:asciiTheme="minorHAnsi" w:eastAsia="Calibri" w:hAnsiTheme="minorHAnsi" w:cstheme="minorHAnsi"/>
          <w:b/>
          <w:color w:val="000000"/>
          <w:sz w:val="22"/>
          <w:szCs w:val="22"/>
        </w:rPr>
        <w:t>závazný návrh smlouvy</w:t>
      </w:r>
      <w:r w:rsidRPr="00025755">
        <w:rPr>
          <w:rFonts w:asciiTheme="minorHAnsi" w:eastAsia="Calibri" w:hAnsiTheme="minorHAnsi" w:cstheme="minorHAnsi"/>
          <w:b/>
          <w:color w:val="000000"/>
          <w:sz w:val="22"/>
          <w:szCs w:val="22"/>
        </w:rPr>
        <w:t xml:space="preserve">,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b/>
          <w:color w:val="000000"/>
          <w:sz w:val="22"/>
          <w:szCs w:val="22"/>
        </w:rPr>
        <w:fldChar w:fldCharType="begin"/>
      </w:r>
      <w:r w:rsidR="00212BB5">
        <w:rPr>
          <w:rFonts w:asciiTheme="minorHAnsi" w:eastAsia="Calibri" w:hAnsiTheme="minorHAnsi" w:cstheme="minorHAnsi"/>
          <w:b/>
          <w:color w:val="000000"/>
          <w:sz w:val="22"/>
          <w:szCs w:val="22"/>
        </w:rPr>
        <w:instrText xml:space="preserve"> REF _Ref211519146 \r \h </w:instrText>
      </w:r>
      <w:r w:rsidR="00212BB5">
        <w:rPr>
          <w:rFonts w:asciiTheme="minorHAnsi" w:eastAsia="Calibri" w:hAnsiTheme="minorHAnsi" w:cstheme="minorHAnsi"/>
          <w:b/>
          <w:color w:val="000000"/>
          <w:sz w:val="22"/>
          <w:szCs w:val="22"/>
        </w:rPr>
      </w:r>
      <w:r w:rsidR="00212BB5">
        <w:rPr>
          <w:rFonts w:asciiTheme="minorHAnsi" w:eastAsia="Calibri" w:hAnsiTheme="minorHAnsi" w:cstheme="minorHAnsi"/>
          <w:b/>
          <w:color w:val="000000"/>
          <w:sz w:val="22"/>
          <w:szCs w:val="22"/>
        </w:rPr>
        <w:fldChar w:fldCharType="separate"/>
      </w:r>
      <w:r w:rsidR="00660644">
        <w:rPr>
          <w:rFonts w:asciiTheme="minorHAnsi" w:eastAsia="Calibri" w:hAnsiTheme="minorHAnsi" w:cstheme="minorHAnsi"/>
          <w:b/>
          <w:color w:val="000000"/>
          <w:sz w:val="22"/>
          <w:szCs w:val="22"/>
        </w:rPr>
        <w:t>9.6</w:t>
      </w:r>
      <w:r w:rsidR="00212BB5">
        <w:rPr>
          <w:rFonts w:asciiTheme="minorHAnsi" w:eastAsia="Calibri" w:hAnsiTheme="minorHAnsi" w:cstheme="minorHAnsi"/>
          <w:b/>
          <w:color w:val="000000"/>
          <w:sz w:val="22"/>
          <w:szCs w:val="22"/>
        </w:rPr>
        <w:fldChar w:fldCharType="end"/>
      </w:r>
      <w:r w:rsidRPr="002652CB">
        <w:rPr>
          <w:rFonts w:asciiTheme="minorHAnsi" w:eastAsia="Calibri" w:hAnsiTheme="minorHAnsi" w:cstheme="minorHAnsi"/>
          <w:b/>
          <w:color w:val="000000"/>
          <w:sz w:val="22"/>
          <w:szCs w:val="22"/>
        </w:rPr>
        <w:t xml:space="preserve"> dokumentace nabídkového řízení, a že je jimi vázán. </w:t>
      </w:r>
      <w:r w:rsidRPr="002652CB">
        <w:rPr>
          <w:rFonts w:asciiTheme="minorHAnsi" w:eastAsia="Calibri" w:hAnsiTheme="minorHAnsi" w:cstheme="minorHAnsi"/>
          <w:color w:val="000000"/>
          <w:sz w:val="22"/>
          <w:szCs w:val="22"/>
        </w:rPr>
        <w:t>Čestné prohlášení zadavatel doporučuje zpracovat podle vzoru uvedeného v </w:t>
      </w:r>
      <w:r w:rsidR="004E1A0C">
        <w:rPr>
          <w:rFonts w:asciiTheme="minorHAnsi" w:eastAsia="Calibri" w:hAnsiTheme="minorHAnsi" w:cstheme="minorHAnsi"/>
          <w:color w:val="000000"/>
          <w:sz w:val="22"/>
          <w:szCs w:val="22"/>
        </w:rPr>
        <w:fldChar w:fldCharType="begin"/>
      </w:r>
      <w:r w:rsidR="004E1A0C">
        <w:rPr>
          <w:rFonts w:asciiTheme="minorHAnsi" w:eastAsia="Calibri" w:hAnsiTheme="minorHAnsi" w:cstheme="minorHAnsi"/>
          <w:color w:val="000000"/>
          <w:sz w:val="22"/>
          <w:szCs w:val="22"/>
        </w:rPr>
        <w:instrText xml:space="preserve"> REF _Ref213433388 \r \h </w:instrText>
      </w:r>
      <w:r w:rsidR="004E1A0C">
        <w:rPr>
          <w:rFonts w:asciiTheme="minorHAnsi" w:eastAsia="Calibri" w:hAnsiTheme="minorHAnsi" w:cstheme="minorHAnsi"/>
          <w:color w:val="000000"/>
          <w:sz w:val="22"/>
          <w:szCs w:val="22"/>
        </w:rPr>
      </w:r>
      <w:r w:rsidR="004E1A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4E1A0C">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Účastník nabídkového řízení není oprávněn provádět nebo požadovat změny či doplnění </w:t>
      </w:r>
      <w:r w:rsidR="00BC65AB">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 xml:space="preserve"> odpovídajících finálním zadávacím podmínkám s výjimkou doplnění údajů, které jsou výslovně vyhrazeny pro doplnění ze strany účastníka nabídkového řízení a které budou doplněny před podpisem </w:t>
      </w:r>
      <w:r w:rsidR="0022142A">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konečné nabídky vybraného dodavatele. </w:t>
      </w:r>
      <w:r w:rsidR="00565DFE">
        <w:rPr>
          <w:rFonts w:asciiTheme="minorHAnsi" w:eastAsia="Calibri" w:hAnsiTheme="minorHAnsi" w:cstheme="minorHAnsi"/>
          <w:color w:val="000000"/>
          <w:sz w:val="22"/>
          <w:szCs w:val="22"/>
        </w:rPr>
        <w:t>Smlouva</w:t>
      </w:r>
      <w:r w:rsidRPr="002652CB">
        <w:rPr>
          <w:rFonts w:asciiTheme="minorHAnsi" w:eastAsia="Calibri" w:hAnsiTheme="minorHAnsi" w:cstheme="minorHAnsi"/>
          <w:color w:val="000000"/>
          <w:sz w:val="22"/>
          <w:szCs w:val="22"/>
        </w:rPr>
        <w:t xml:space="preserve"> bud</w:t>
      </w:r>
      <w:r w:rsidR="00565DFE">
        <w:rPr>
          <w:rFonts w:asciiTheme="minorHAnsi" w:eastAsia="Calibri" w:hAnsiTheme="minorHAnsi" w:cstheme="minorHAnsi"/>
          <w:color w:val="000000"/>
          <w:sz w:val="22"/>
          <w:szCs w:val="22"/>
        </w:rPr>
        <w:t>e</w:t>
      </w:r>
      <w:r w:rsidRPr="002652CB">
        <w:rPr>
          <w:rFonts w:asciiTheme="minorHAnsi" w:eastAsia="Calibri" w:hAnsiTheme="minorHAnsi" w:cstheme="minorHAnsi"/>
          <w:color w:val="000000"/>
          <w:sz w:val="22"/>
          <w:szCs w:val="22"/>
        </w:rPr>
        <w:t xml:space="preserve"> uzavřen</w:t>
      </w:r>
      <w:r w:rsidR="00565DF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s vybraným dodavatelem postupem dle ZZVZ a ZVS.</w:t>
      </w:r>
      <w:bookmarkEnd w:id="41"/>
    </w:p>
    <w:p w14:paraId="00000086" w14:textId="7E651A9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2" w:name="_heading=h.f9d40k0c2uo" w:colFirst="0" w:colLast="0"/>
      <w:bookmarkStart w:id="43" w:name="_Ref211519462"/>
      <w:bookmarkEnd w:id="42"/>
      <w:r w:rsidRPr="002652CB">
        <w:rPr>
          <w:rFonts w:asciiTheme="minorHAnsi" w:eastAsia="Calibri" w:hAnsiTheme="minorHAnsi" w:cstheme="minorHAnsi"/>
          <w:color w:val="000000"/>
          <w:sz w:val="22"/>
          <w:szCs w:val="22"/>
        </w:rPr>
        <w:t xml:space="preserve">Podává-li nabídku více dodavatelů společně (jako jeden účastník nabídkového řízení), jsou povinni v nabídce předložit kopii smlouvy, z níž bude vyplývat, že všichni tito dodavatelé budou vůči zadavateli a jakýmkoli třetím osobám z jakýchkoli závazků vzniklých v souvislosti s plněním předmětu </w:t>
      </w:r>
      <w:r w:rsidRPr="002652CB">
        <w:rPr>
          <w:rFonts w:asciiTheme="minorHAnsi" w:eastAsia="Calibri" w:hAnsiTheme="minorHAnsi" w:cstheme="minorHAnsi"/>
          <w:color w:val="000000"/>
          <w:sz w:val="22"/>
          <w:szCs w:val="22"/>
        </w:rPr>
        <w:lastRenderedPageBreak/>
        <w:t xml:space="preserve">veřejné zakázky nebo v důsledku prodlení či jiného porušení smluvních nebo jiných povinností v souvislosti s plněním předmětu veřejné zakázky </w:t>
      </w:r>
      <w:r w:rsidRPr="002652CB">
        <w:rPr>
          <w:rFonts w:asciiTheme="minorHAnsi" w:eastAsia="Calibri" w:hAnsiTheme="minorHAnsi" w:cstheme="minorHAnsi"/>
          <w:b/>
          <w:color w:val="000000"/>
          <w:sz w:val="22"/>
          <w:szCs w:val="22"/>
        </w:rPr>
        <w:t>zavázáni společně a nerozdílně</w:t>
      </w:r>
      <w:r w:rsidRPr="002652CB">
        <w:rPr>
          <w:rFonts w:asciiTheme="minorHAnsi" w:eastAsia="Calibri" w:hAnsiTheme="minorHAnsi" w:cstheme="minorHAnsi"/>
          <w:color w:val="000000"/>
          <w:sz w:val="22"/>
          <w:szCs w:val="22"/>
        </w:rPr>
        <w:t>, a to po celou dobu plnění veřejné zakázky, i po dobu trvání jiných závazků vyplývajících z veřejné zakázky. Příslušná smlouva musí rovněž zřetelně vymezovat, který z dodavatelů je oprávněn zastupovat ostatní dodavatele ve věcech spojených s plněním předmětu veřejné zakázky či jeho určité části a který dodavatel bude fakturačním místem. Požadavek na společnou a nerozdílnou odpovědnost dle tohoto odstavce dokumentace nabídkového řízení se neuplatní ve vztahu k dodavateli, který podává společnou nabídku s jiným dodavatelem, aniž by sám byl dopravcem splňujícím předpoklady profesní způsobilosti podle § 77 odst. 2 ZZVZ stanovené kvalifikační dokumentací (</w:t>
      </w:r>
      <w:r w:rsidR="009240C4">
        <w:rPr>
          <w:rFonts w:asciiTheme="minorHAnsi" w:eastAsia="Calibri" w:hAnsiTheme="minorHAnsi" w:cstheme="minorHAnsi"/>
          <w:color w:val="000000"/>
          <w:sz w:val="22"/>
          <w:szCs w:val="22"/>
        </w:rPr>
        <w:fldChar w:fldCharType="begin"/>
      </w:r>
      <w:r w:rsidR="009240C4">
        <w:rPr>
          <w:rFonts w:asciiTheme="minorHAnsi" w:eastAsia="Calibri" w:hAnsiTheme="minorHAnsi" w:cstheme="minorHAnsi"/>
          <w:color w:val="000000"/>
          <w:sz w:val="22"/>
          <w:szCs w:val="22"/>
        </w:rPr>
        <w:instrText xml:space="preserve"> REF _Ref213424934 \r \h </w:instrText>
      </w:r>
      <w:r w:rsidR="009240C4">
        <w:rPr>
          <w:rFonts w:asciiTheme="minorHAnsi" w:eastAsia="Calibri" w:hAnsiTheme="minorHAnsi" w:cstheme="minorHAnsi"/>
          <w:color w:val="000000"/>
          <w:sz w:val="22"/>
          <w:szCs w:val="22"/>
        </w:rPr>
      </w:r>
      <w:r w:rsidR="009240C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9240C4">
        <w:rPr>
          <w:rFonts w:asciiTheme="minorHAnsi" w:eastAsia="Calibri" w:hAnsiTheme="minorHAnsi" w:cstheme="minorHAnsi"/>
          <w:color w:val="000000"/>
          <w:sz w:val="22"/>
          <w:szCs w:val="22"/>
        </w:rPr>
        <w:fldChar w:fldCharType="end"/>
      </w:r>
      <w:r w:rsidR="009240C4">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tzn. například ve vztahu k výrobci vozidel určených pro plnění veřejné zakázky nebo finanční instituci poskytující financování pořízení těchto vozidel dopravcem.</w:t>
      </w:r>
      <w:bookmarkEnd w:id="43"/>
    </w:p>
    <w:p w14:paraId="00000088" w14:textId="77777777" w:rsidR="00C65D6C" w:rsidRPr="002652CB" w:rsidRDefault="00000000" w:rsidP="00611C34">
      <w:pPr>
        <w:pStyle w:val="Nadpis1"/>
      </w:pPr>
      <w:bookmarkStart w:id="44" w:name="_heading=h.11op2ia0w6et" w:colFirst="0" w:colLast="0"/>
      <w:bookmarkStart w:id="45" w:name="_Ref211519841"/>
      <w:bookmarkStart w:id="46" w:name="_Toc213759538"/>
      <w:bookmarkEnd w:id="44"/>
      <w:r w:rsidRPr="002652CB">
        <w:t>Požadavky na způsob zpracování nabídkové ceny</w:t>
      </w:r>
      <w:bookmarkEnd w:id="45"/>
      <w:bookmarkEnd w:id="46"/>
    </w:p>
    <w:p w14:paraId="00000089" w14:textId="328CB3B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7" w:name="_heading=h.rmpovqcdsqkj" w:colFirst="0" w:colLast="0"/>
      <w:bookmarkEnd w:id="47"/>
      <w:r w:rsidRPr="002652CB">
        <w:rPr>
          <w:rFonts w:asciiTheme="minorHAnsi" w:eastAsia="Calibri" w:hAnsiTheme="minorHAnsi" w:cstheme="minorHAnsi"/>
          <w:color w:val="000000"/>
          <w:sz w:val="22"/>
          <w:szCs w:val="22"/>
        </w:rPr>
        <w:t>Požadavky na způsob zpracování nabídkové ceny jsou stanoveny tak, aby dodavatelé podali vzájemně porovnatelné nabídky. Dodavatel zpracuje nabídkovou cenu oceněním příslušných položek ve Finančním modelu (</w:t>
      </w:r>
      <w:r w:rsidR="008B3758">
        <w:rPr>
          <w:rFonts w:asciiTheme="minorHAnsi" w:eastAsia="Calibri" w:hAnsiTheme="minorHAnsi" w:cstheme="minorHAnsi"/>
          <w:color w:val="000000"/>
          <w:sz w:val="22"/>
          <w:szCs w:val="22"/>
        </w:rPr>
        <w:fldChar w:fldCharType="begin"/>
      </w:r>
      <w:r w:rsidR="008B3758">
        <w:rPr>
          <w:rFonts w:asciiTheme="minorHAnsi" w:eastAsia="Calibri" w:hAnsiTheme="minorHAnsi" w:cstheme="minorHAnsi"/>
          <w:color w:val="000000"/>
          <w:sz w:val="22"/>
          <w:szCs w:val="22"/>
        </w:rPr>
        <w:instrText xml:space="preserve"> REF _Ref213425425 \r \h </w:instrText>
      </w:r>
      <w:r w:rsidR="008B3758">
        <w:rPr>
          <w:rFonts w:asciiTheme="minorHAnsi" w:eastAsia="Calibri" w:hAnsiTheme="minorHAnsi" w:cstheme="minorHAnsi"/>
          <w:color w:val="000000"/>
          <w:sz w:val="22"/>
          <w:szCs w:val="22"/>
        </w:rPr>
      </w:r>
      <w:r w:rsidR="008B375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8B3758">
        <w:rPr>
          <w:rFonts w:asciiTheme="minorHAnsi" w:eastAsia="Calibri" w:hAnsiTheme="minorHAnsi" w:cstheme="minorHAnsi"/>
          <w:color w:val="000000"/>
          <w:sz w:val="22"/>
          <w:szCs w:val="22"/>
        </w:rPr>
        <w:fldChar w:fldCharType="end"/>
      </w:r>
      <w:r w:rsidR="008B375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v souladu s dále uvedenými pokyny. </w:t>
      </w:r>
    </w:p>
    <w:p w14:paraId="0000008A" w14:textId="4C1A221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8" w:name="_heading=h.jo65uafkxot1" w:colFirst="0" w:colLast="0"/>
      <w:bookmarkEnd w:id="48"/>
      <w:r w:rsidRPr="002652CB">
        <w:rPr>
          <w:rFonts w:asciiTheme="minorHAnsi" w:eastAsia="Calibri" w:hAnsiTheme="minorHAnsi" w:cstheme="minorHAnsi"/>
          <w:color w:val="000000"/>
          <w:sz w:val="22"/>
          <w:szCs w:val="22"/>
        </w:rPr>
        <w:t xml:space="preserve">Nabídková cena bude v nabídce uvedena v korunách českých bez DPH za celý předmět plnění veřejné zakázky (celou dobu plnění dle </w:t>
      </w:r>
      <w:r w:rsidR="00D81526">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a bude spočtena formulářem Finančního modelu na základě výchozího (předpokládaného) rozsahu plnění.</w:t>
      </w:r>
    </w:p>
    <w:p w14:paraId="0000008B" w14:textId="67970E7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slouží primárně pro účely vzájemného porovnání a hodnocení nabídek. Pro účely následného plnění veřejné zakázky a stanovení ceny za objednaný rozsah služeb v jednotlivých dopravních letech bude závazný a určující výpočet Objednávkové ceny, který bude pro každý dopravní rok stanoven v souladu s postupem upraveným v </w:t>
      </w:r>
      <w:r w:rsidR="00C9467E">
        <w:rPr>
          <w:rFonts w:asciiTheme="minorHAnsi" w:eastAsia="Calibri" w:hAnsiTheme="minorHAnsi" w:cstheme="minorHAnsi"/>
          <w:color w:val="000000"/>
          <w:sz w:val="22"/>
          <w:szCs w:val="22"/>
        </w:rPr>
        <w:t xml:space="preserve">závazném návrhu smlouvy </w:t>
      </w:r>
      <w:r w:rsidR="00C9467E" w:rsidRPr="00025755">
        <w:rPr>
          <w:rFonts w:asciiTheme="minorHAnsi" w:eastAsia="Calibri" w:hAnsiTheme="minorHAnsi" w:cstheme="minorHAnsi"/>
          <w:color w:val="000000"/>
          <w:sz w:val="22"/>
          <w:szCs w:val="22"/>
        </w:rPr>
        <w:t>(</w:t>
      </w:r>
      <w:r w:rsidR="00C9467E">
        <w:rPr>
          <w:rFonts w:asciiTheme="minorHAnsi" w:eastAsia="Calibri" w:hAnsiTheme="minorHAnsi" w:cstheme="minorHAnsi"/>
          <w:color w:val="000000"/>
          <w:sz w:val="22"/>
          <w:szCs w:val="22"/>
        </w:rPr>
        <w:fldChar w:fldCharType="begin"/>
      </w:r>
      <w:r w:rsidR="00C9467E">
        <w:rPr>
          <w:rFonts w:asciiTheme="minorHAnsi" w:eastAsia="Calibri" w:hAnsiTheme="minorHAnsi" w:cstheme="minorHAnsi"/>
          <w:color w:val="000000"/>
          <w:sz w:val="22"/>
          <w:szCs w:val="22"/>
        </w:rPr>
        <w:instrText xml:space="preserve"> REF _Ref213670522 \r \h </w:instrText>
      </w:r>
      <w:r w:rsidR="00C9467E">
        <w:rPr>
          <w:rFonts w:asciiTheme="minorHAnsi" w:eastAsia="Calibri" w:hAnsiTheme="minorHAnsi" w:cstheme="minorHAnsi"/>
          <w:color w:val="000000"/>
          <w:sz w:val="22"/>
          <w:szCs w:val="22"/>
        </w:rPr>
      </w:r>
      <w:r w:rsidR="00C946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C9467E">
        <w:rPr>
          <w:rFonts w:asciiTheme="minorHAnsi" w:eastAsia="Calibri" w:hAnsiTheme="minorHAnsi" w:cstheme="minorHAnsi"/>
          <w:color w:val="000000"/>
          <w:sz w:val="22"/>
          <w:szCs w:val="22"/>
        </w:rPr>
        <w:fldChar w:fldCharType="end"/>
      </w:r>
      <w:r w:rsidR="00C9467E">
        <w:rPr>
          <w:rFonts w:asciiTheme="minorHAnsi" w:eastAsia="Calibri" w:hAnsiTheme="minorHAnsi" w:cstheme="minorHAnsi"/>
          <w:color w:val="000000"/>
          <w:sz w:val="22"/>
          <w:szCs w:val="22"/>
        </w:rPr>
        <w:t xml:space="preserve"> </w:t>
      </w:r>
      <w:r w:rsidR="00C9467E"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a pomocí Finančního modelu postupem dle Výpočtu kompenzace (</w:t>
      </w:r>
      <w:r w:rsidR="00781A83">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řílohy č. </w:t>
      </w:r>
      <w:r w:rsidR="00781A83">
        <w:rPr>
          <w:rFonts w:asciiTheme="minorHAnsi" w:eastAsia="Calibri" w:hAnsiTheme="minorHAnsi" w:cstheme="minorHAnsi"/>
          <w:color w:val="000000"/>
          <w:sz w:val="22"/>
          <w:szCs w:val="22"/>
        </w:rPr>
        <w:t>9</w:t>
      </w:r>
      <w:r w:rsidRPr="002652CB">
        <w:rPr>
          <w:rFonts w:asciiTheme="minorHAnsi" w:eastAsia="Calibri" w:hAnsiTheme="minorHAnsi" w:cstheme="minorHAnsi"/>
          <w:color w:val="000000"/>
          <w:sz w:val="22"/>
          <w:szCs w:val="22"/>
        </w:rPr>
        <w:t xml:space="preserve"> a </w:t>
      </w:r>
      <w:r w:rsidR="00CE0CE5" w:rsidRPr="002652CB">
        <w:rPr>
          <w:rFonts w:asciiTheme="minorHAnsi" w:eastAsia="Calibri" w:hAnsiTheme="minorHAnsi" w:cstheme="minorHAnsi"/>
          <w:color w:val="000000"/>
          <w:sz w:val="22"/>
          <w:szCs w:val="22"/>
        </w:rPr>
        <w:t>1</w:t>
      </w:r>
      <w:r w:rsidR="00781A83">
        <w:rPr>
          <w:rFonts w:asciiTheme="minorHAnsi" w:eastAsia="Calibri" w:hAnsiTheme="minorHAnsi" w:cstheme="minorHAnsi"/>
          <w:color w:val="000000"/>
          <w:sz w:val="22"/>
          <w:szCs w:val="22"/>
        </w:rPr>
        <w:t>0</w:t>
      </w:r>
      <w:r w:rsidRPr="002652CB">
        <w:rPr>
          <w:rFonts w:asciiTheme="minorHAnsi" w:eastAsia="Calibri" w:hAnsiTheme="minorHAnsi" w:cstheme="minorHAnsi"/>
          <w:color w:val="000000"/>
          <w:sz w:val="22"/>
          <w:szCs w:val="22"/>
        </w:rPr>
        <w:t xml:space="preserve"> </w:t>
      </w:r>
      <w:r w:rsidR="00C9467E">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w:t>
      </w:r>
    </w:p>
    <w:p w14:paraId="0000008C" w14:textId="2BD7971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V nabídkové ceně musí být zahrnuty veškeré náklady související s plněním veřejné zakázky. Nabídková cena bude vypočtena automaticky pomocí Finančního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08D" w14:textId="732EE5D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 je povinen zpracovat a v nabídce předložit podrobnou kalkulaci nabídkové ceny zpracovanou ve formě stanovené závazně zadavatelem ve Finančním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Zadavatel rovněž žádá dodavatele, aby jako součást nabídky přiložil vyplněný Finanční model v elektronické podobě ve formátu *.xlsx (celý excel soubor Finančního modelu se všemi listy, které jsou jeho součástí).</w:t>
      </w:r>
    </w:p>
    <w:p w14:paraId="0000008E"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Dodavatelé jsou povinni ve Finančním modelu vyplnit všechna žlutě podbarvená pole. Dodavatel není oprávněn v jednotlivých polích uvést nulové položky, pokud jeho náklad skutečně není nulový, ani není oprávněn pole nevyplnit, jinak může být dodavatel vyloučen z nabídkového řízení. V případě pole „Zisk“ není uvedení nuly přípustné. Dodavatel je rovněž povinen respektovat rozdělení nákladů do jednotlivých ukazatelů, a to zejména s ohledem na stanovený způsob jejich indexace.</w:t>
      </w:r>
    </w:p>
    <w:p w14:paraId="0000008F"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Dodavatel není oprávněn provádět ve Finančním modelu žádné další úpravy, změny či doplnění, kromě výše uvedeného doplnění žlutě podbarvených polí. </w:t>
      </w:r>
    </w:p>
    <w:p w14:paraId="00000090" w14:textId="6E0B2FF5"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upozorňuje dodavatele, že v případě, že pro plnění veřejné zakázky použije majetek, který byl pořízen s využitím investiční dotace, je dodavatel povinen při zpracování podrobné kalkulace </w:t>
      </w:r>
      <w:r w:rsidRPr="002652CB">
        <w:rPr>
          <w:rFonts w:asciiTheme="minorHAnsi" w:eastAsia="Calibri" w:hAnsiTheme="minorHAnsi" w:cstheme="minorHAnsi"/>
          <w:color w:val="000000"/>
          <w:sz w:val="22"/>
          <w:szCs w:val="22"/>
        </w:rPr>
        <w:lastRenderedPageBreak/>
        <w:t>nabídkové ceny uplatnit náklady (odpisy, leasing apod.) vždy bez zohlednění obdržené dotace. Zohlednění obdržených dotací při stanovení výše kompenzace řeší čl. </w:t>
      </w:r>
      <w:r w:rsidR="00AB6F0E">
        <w:rPr>
          <w:rFonts w:asciiTheme="minorHAnsi" w:eastAsia="Calibri" w:hAnsiTheme="minorHAnsi" w:cstheme="minorHAnsi"/>
          <w:color w:val="000000"/>
          <w:sz w:val="22"/>
          <w:szCs w:val="22"/>
        </w:rPr>
        <w:t>31</w:t>
      </w:r>
      <w:r w:rsidR="005D3147" w:rsidRPr="002652CB">
        <w:rPr>
          <w:rFonts w:asciiTheme="minorHAnsi" w:eastAsia="Calibri" w:hAnsiTheme="minorHAnsi" w:cstheme="minorHAnsi"/>
          <w:color w:val="000000"/>
          <w:sz w:val="22"/>
          <w:szCs w:val="22"/>
        </w:rPr>
        <w:t xml:space="preserve"> </w:t>
      </w:r>
      <w:r w:rsidR="0067193F">
        <w:rPr>
          <w:rFonts w:asciiTheme="minorHAnsi" w:eastAsia="Calibri" w:hAnsiTheme="minorHAnsi" w:cstheme="minorHAnsi"/>
          <w:color w:val="000000"/>
          <w:sz w:val="22"/>
          <w:szCs w:val="22"/>
        </w:rPr>
        <w:t xml:space="preserve">závazného návrhu smlouvy </w:t>
      </w:r>
      <w:r w:rsidR="0067193F" w:rsidRPr="00025755">
        <w:rPr>
          <w:rFonts w:asciiTheme="minorHAnsi" w:eastAsia="Calibri" w:hAnsiTheme="minorHAnsi" w:cstheme="minorHAnsi"/>
          <w:color w:val="000000"/>
          <w:sz w:val="22"/>
          <w:szCs w:val="22"/>
        </w:rPr>
        <w:t>(</w:t>
      </w:r>
      <w:r w:rsidR="0067193F">
        <w:rPr>
          <w:rFonts w:asciiTheme="minorHAnsi" w:eastAsia="Calibri" w:hAnsiTheme="minorHAnsi" w:cstheme="minorHAnsi"/>
          <w:color w:val="000000"/>
          <w:sz w:val="22"/>
          <w:szCs w:val="22"/>
        </w:rPr>
        <w:fldChar w:fldCharType="begin"/>
      </w:r>
      <w:r w:rsidR="0067193F">
        <w:rPr>
          <w:rFonts w:asciiTheme="minorHAnsi" w:eastAsia="Calibri" w:hAnsiTheme="minorHAnsi" w:cstheme="minorHAnsi"/>
          <w:color w:val="000000"/>
          <w:sz w:val="22"/>
          <w:szCs w:val="22"/>
        </w:rPr>
        <w:instrText xml:space="preserve"> REF _Ref213670522 \r \h </w:instrText>
      </w:r>
      <w:r w:rsidR="0067193F">
        <w:rPr>
          <w:rFonts w:asciiTheme="minorHAnsi" w:eastAsia="Calibri" w:hAnsiTheme="minorHAnsi" w:cstheme="minorHAnsi"/>
          <w:color w:val="000000"/>
          <w:sz w:val="22"/>
          <w:szCs w:val="22"/>
        </w:rPr>
      </w:r>
      <w:r w:rsidR="0067193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67193F">
        <w:rPr>
          <w:rFonts w:asciiTheme="minorHAnsi" w:eastAsia="Calibri" w:hAnsiTheme="minorHAnsi" w:cstheme="minorHAnsi"/>
          <w:color w:val="000000"/>
          <w:sz w:val="22"/>
          <w:szCs w:val="22"/>
        </w:rPr>
        <w:fldChar w:fldCharType="end"/>
      </w:r>
      <w:r w:rsidR="0067193F">
        <w:rPr>
          <w:rFonts w:asciiTheme="minorHAnsi" w:eastAsia="Calibri" w:hAnsiTheme="minorHAnsi" w:cstheme="minorHAnsi"/>
          <w:color w:val="000000"/>
          <w:sz w:val="22"/>
          <w:szCs w:val="22"/>
        </w:rPr>
        <w:t xml:space="preserve"> </w:t>
      </w:r>
      <w:r w:rsidR="0067193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w:t>
      </w:r>
    </w:p>
    <w:p w14:paraId="00000092" w14:textId="13736B7D"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může být měněna pouze za podmínek, které jsou podrobně upraveny v </w:t>
      </w:r>
      <w:r w:rsidR="00EA0A2C">
        <w:rPr>
          <w:rFonts w:asciiTheme="minorHAnsi" w:eastAsia="Calibri" w:hAnsiTheme="minorHAnsi" w:cstheme="minorHAnsi"/>
          <w:color w:val="000000"/>
          <w:sz w:val="22"/>
          <w:szCs w:val="22"/>
        </w:rPr>
        <w:t xml:space="preserve">závazném návrhu smlouvy </w:t>
      </w:r>
      <w:r w:rsidR="00EA0A2C" w:rsidRPr="00025755">
        <w:rPr>
          <w:rFonts w:asciiTheme="minorHAnsi" w:eastAsia="Calibri" w:hAnsiTheme="minorHAnsi" w:cstheme="minorHAnsi"/>
          <w:color w:val="000000"/>
          <w:sz w:val="22"/>
          <w:szCs w:val="22"/>
        </w:rPr>
        <w:t>(</w:t>
      </w:r>
      <w:r w:rsidR="00EA0A2C">
        <w:rPr>
          <w:rFonts w:asciiTheme="minorHAnsi" w:eastAsia="Calibri" w:hAnsiTheme="minorHAnsi" w:cstheme="minorHAnsi"/>
          <w:color w:val="000000"/>
          <w:sz w:val="22"/>
          <w:szCs w:val="22"/>
        </w:rPr>
        <w:fldChar w:fldCharType="begin"/>
      </w:r>
      <w:r w:rsidR="00EA0A2C">
        <w:rPr>
          <w:rFonts w:asciiTheme="minorHAnsi" w:eastAsia="Calibri" w:hAnsiTheme="minorHAnsi" w:cstheme="minorHAnsi"/>
          <w:color w:val="000000"/>
          <w:sz w:val="22"/>
          <w:szCs w:val="22"/>
        </w:rPr>
        <w:instrText xml:space="preserve"> REF _Ref213670522 \r \h </w:instrText>
      </w:r>
      <w:r w:rsidR="00EA0A2C">
        <w:rPr>
          <w:rFonts w:asciiTheme="minorHAnsi" w:eastAsia="Calibri" w:hAnsiTheme="minorHAnsi" w:cstheme="minorHAnsi"/>
          <w:color w:val="000000"/>
          <w:sz w:val="22"/>
          <w:szCs w:val="22"/>
        </w:rPr>
      </w:r>
      <w:r w:rsidR="00EA0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EA0A2C">
        <w:rPr>
          <w:rFonts w:asciiTheme="minorHAnsi" w:eastAsia="Calibri" w:hAnsiTheme="minorHAnsi" w:cstheme="minorHAnsi"/>
          <w:color w:val="000000"/>
          <w:sz w:val="22"/>
          <w:szCs w:val="22"/>
        </w:rPr>
        <w:fldChar w:fldCharType="end"/>
      </w:r>
      <w:r w:rsidR="00EA0A2C">
        <w:rPr>
          <w:rFonts w:asciiTheme="minorHAnsi" w:eastAsia="Calibri" w:hAnsiTheme="minorHAnsi" w:cstheme="minorHAnsi"/>
          <w:color w:val="000000"/>
          <w:sz w:val="22"/>
          <w:szCs w:val="22"/>
        </w:rPr>
        <w:t xml:space="preserve"> </w:t>
      </w:r>
      <w:r w:rsidR="00EA0A2C"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w:t>
      </w:r>
    </w:p>
    <w:p w14:paraId="00000093" w14:textId="56017B96"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Finanční model předložený v konečné nabídce dodavatele, který bude na základě hodnocení nabídek vybrán k plnění veřejné zakázky, bude připojen ke </w:t>
      </w:r>
      <w:r w:rsidR="00EA0A2C">
        <w:rPr>
          <w:rFonts w:asciiTheme="minorHAnsi" w:eastAsia="Calibri" w:hAnsiTheme="minorHAnsi" w:cstheme="minorHAnsi"/>
          <w:color w:val="000000"/>
          <w:sz w:val="22"/>
          <w:szCs w:val="22"/>
        </w:rPr>
        <w:t>smlouvě</w:t>
      </w:r>
      <w:r w:rsidRPr="002652CB">
        <w:rPr>
          <w:rFonts w:asciiTheme="minorHAnsi" w:eastAsia="Calibri" w:hAnsiTheme="minorHAnsi" w:cstheme="minorHAnsi"/>
          <w:color w:val="000000"/>
          <w:sz w:val="22"/>
          <w:szCs w:val="22"/>
        </w:rPr>
        <w:t xml:space="preserve"> před </w:t>
      </w:r>
      <w:r w:rsidR="00A73CC5">
        <w:rPr>
          <w:rFonts w:asciiTheme="minorHAnsi" w:eastAsia="Calibri" w:hAnsiTheme="minorHAnsi" w:cstheme="minorHAnsi"/>
          <w:color w:val="000000"/>
          <w:sz w:val="22"/>
          <w:szCs w:val="22"/>
        </w:rPr>
        <w:t>jej</w:t>
      </w:r>
      <w:r w:rsidR="00EA0A2C">
        <w:rPr>
          <w:rFonts w:asciiTheme="minorHAnsi" w:eastAsia="Calibri" w:hAnsiTheme="minorHAnsi" w:cstheme="minorHAnsi"/>
          <w:color w:val="000000"/>
          <w:sz w:val="22"/>
          <w:szCs w:val="22"/>
        </w:rPr>
        <w:t>ím</w:t>
      </w:r>
      <w:r w:rsidRPr="002652CB">
        <w:rPr>
          <w:rFonts w:asciiTheme="minorHAnsi" w:eastAsia="Calibri" w:hAnsiTheme="minorHAnsi" w:cstheme="minorHAnsi"/>
          <w:color w:val="000000"/>
          <w:sz w:val="22"/>
          <w:szCs w:val="22"/>
        </w:rPr>
        <w:t xml:space="preserve"> podpisem jako </w:t>
      </w:r>
      <w:r w:rsidR="00916814">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 xml:space="preserve">říloha </w:t>
      </w:r>
      <w:r w:rsidR="005D5882">
        <w:rPr>
          <w:rFonts w:asciiTheme="minorHAnsi" w:eastAsia="Calibri" w:hAnsiTheme="minorHAnsi" w:cstheme="minorHAnsi"/>
          <w:color w:val="000000"/>
          <w:sz w:val="22"/>
          <w:szCs w:val="22"/>
        </w:rPr>
        <w:t>č. 9</w:t>
      </w:r>
      <w:r w:rsidRPr="00A63725">
        <w:rPr>
          <w:rFonts w:asciiTheme="minorHAnsi" w:eastAsia="Calibri" w:hAnsiTheme="minorHAnsi" w:cstheme="minorHAnsi"/>
          <w:color w:val="000000"/>
          <w:sz w:val="22"/>
          <w:szCs w:val="22"/>
        </w:rPr>
        <w:t>.</w:t>
      </w:r>
    </w:p>
    <w:p w14:paraId="00000094" w14:textId="77777777" w:rsidR="00C65D6C" w:rsidRPr="00A63725" w:rsidRDefault="00000000" w:rsidP="00611C34">
      <w:pPr>
        <w:pStyle w:val="Nadpis1"/>
      </w:pPr>
      <w:bookmarkStart w:id="49" w:name="_Toc213759539"/>
      <w:r w:rsidRPr="00A63725">
        <w:t>Mimořádně nízká nabídková cena</w:t>
      </w:r>
      <w:bookmarkEnd w:id="49"/>
      <w:r w:rsidRPr="00A63725">
        <w:t xml:space="preserve"> </w:t>
      </w:r>
    </w:p>
    <w:p w14:paraId="00000095"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A63725">
        <w:rPr>
          <w:rFonts w:asciiTheme="minorHAnsi" w:eastAsia="Calibri" w:hAnsiTheme="minorHAnsi" w:cstheme="minorHAnsi"/>
          <w:color w:val="000000"/>
          <w:sz w:val="22"/>
          <w:szCs w:val="22"/>
        </w:rPr>
        <w:t>V souladu s § 12 odst. 2 ZVS ve spojení s § 113 odst. 1 ZZVZ posoudí zadavatel výši nabídkových cen ve vztahu k předmětu veřejné zakázky, a shledá-li nabídkovou cenu některého z dodavatelů jako mimořádně nízkou, bude postupovat podle § 113 ZZVZ. Zadavatel je oprávněn posuzovat výši nabídkových cen z hlediska mimořádně nízké nabídkové ceny také v případě jednotlivých dílčích položek nabídkové ceny, nikoliv pouze z hlediska (celkové) nabídkové ceny, která je předmětem hodnocení. Zadavatel si vyhrazuje právo požadovat po dodavateli podrobnější rozpad nabídkové ceny.</w:t>
      </w:r>
      <w:r w:rsidRPr="00A63725">
        <w:rPr>
          <w:rFonts w:asciiTheme="minorHAnsi" w:hAnsiTheme="minorHAnsi" w:cstheme="minorHAnsi"/>
          <w:color w:val="000000"/>
        </w:rPr>
        <w:t xml:space="preserve"> </w:t>
      </w:r>
    </w:p>
    <w:p w14:paraId="00000096" w14:textId="77777777" w:rsidR="00C65D6C" w:rsidRPr="00A63725" w:rsidRDefault="00000000" w:rsidP="00611C34">
      <w:pPr>
        <w:pStyle w:val="Nadpis1"/>
      </w:pPr>
      <w:bookmarkStart w:id="50" w:name="_Ref211519018"/>
      <w:bookmarkStart w:id="51" w:name="_Toc213759540"/>
      <w:r w:rsidRPr="00A63725">
        <w:t>Hodnocení nabídek</w:t>
      </w:r>
      <w:bookmarkEnd w:id="50"/>
      <w:bookmarkEnd w:id="51"/>
    </w:p>
    <w:p w14:paraId="00000097" w14:textId="77777777" w:rsidR="00C65D6C" w:rsidRPr="00A63725" w:rsidRDefault="00000000">
      <w:pPr>
        <w:keepNext/>
        <w:pBdr>
          <w:top w:val="nil"/>
          <w:left w:val="nil"/>
          <w:bottom w:val="nil"/>
          <w:right w:val="nil"/>
          <w:between w:val="nil"/>
        </w:pBdr>
        <w:spacing w:before="240" w:after="240"/>
        <w:jc w:val="both"/>
        <w:rPr>
          <w:rFonts w:asciiTheme="minorHAnsi" w:eastAsia="Calibri" w:hAnsiTheme="minorHAnsi" w:cstheme="minorHAnsi"/>
          <w:b/>
          <w:color w:val="000000"/>
          <w:sz w:val="22"/>
          <w:szCs w:val="22"/>
          <w:u w:val="single"/>
        </w:rPr>
      </w:pPr>
      <w:bookmarkStart w:id="52" w:name="_heading=h.pyoka0hp4sqc" w:colFirst="0" w:colLast="0"/>
      <w:bookmarkEnd w:id="52"/>
      <w:r w:rsidRPr="00A63725">
        <w:rPr>
          <w:rFonts w:asciiTheme="minorHAnsi" w:eastAsia="Calibri" w:hAnsiTheme="minorHAnsi" w:cstheme="minorHAnsi"/>
          <w:b/>
          <w:color w:val="000000"/>
          <w:sz w:val="22"/>
          <w:szCs w:val="22"/>
          <w:u w:val="single"/>
        </w:rPr>
        <w:t>Ekonomická výhodnost nabídek</w:t>
      </w:r>
    </w:p>
    <w:p w14:paraId="00000098"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Hodnocení nabídek bude provedeno v souladu s § 12 odst. 2 ZVS ve spojení s § 114 odst. 1 ZZVZ podle jejich ekonomické výhodnosti. </w:t>
      </w:r>
    </w:p>
    <w:p w14:paraId="00000099"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Ekonomická výhodnost nabídek bude hodnocena v souladu s § 12 odst. 2 ZVS ve spojení s § 114 odst. 2 věta druhá ZZVZ podle </w:t>
      </w:r>
      <w:r w:rsidRPr="00A63725">
        <w:rPr>
          <w:rFonts w:asciiTheme="minorHAnsi" w:eastAsia="Calibri" w:hAnsiTheme="minorHAnsi" w:cstheme="minorHAnsi"/>
          <w:b/>
          <w:color w:val="000000"/>
          <w:sz w:val="22"/>
          <w:szCs w:val="22"/>
        </w:rPr>
        <w:t>nejnižší nabídkové ceny</w:t>
      </w:r>
      <w:r w:rsidRPr="00A63725">
        <w:rPr>
          <w:rFonts w:asciiTheme="minorHAnsi" w:eastAsia="Calibri" w:hAnsiTheme="minorHAnsi" w:cstheme="minorHAnsi"/>
          <w:color w:val="000000"/>
          <w:sz w:val="22"/>
          <w:szCs w:val="22"/>
        </w:rPr>
        <w:t>.</w:t>
      </w:r>
    </w:p>
    <w:p w14:paraId="0000009A" w14:textId="72045E3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Účastník nabídkového řízení zpracuje nabídkovou cenu v souladu s pokyny uvedenými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_Ref211519841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9B" w14:textId="77777777" w:rsidR="00C65D6C" w:rsidRPr="002652CB"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2652CB">
        <w:rPr>
          <w:rFonts w:asciiTheme="minorHAnsi" w:eastAsia="Calibri" w:hAnsiTheme="minorHAnsi" w:cstheme="minorHAnsi"/>
          <w:b/>
          <w:color w:val="000000"/>
          <w:sz w:val="22"/>
          <w:szCs w:val="22"/>
          <w:u w:val="single"/>
        </w:rPr>
        <w:t>Pravidla pro hodnocení nabídek</w:t>
      </w:r>
    </w:p>
    <w:p w14:paraId="0000009C"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Zadavatel stanovil jako jediné kritérium hodnocení </w:t>
      </w:r>
      <w:r w:rsidRPr="002652CB">
        <w:rPr>
          <w:rFonts w:asciiTheme="minorHAnsi" w:eastAsia="Calibri" w:hAnsiTheme="minorHAnsi" w:cstheme="minorHAnsi"/>
          <w:b/>
          <w:color w:val="000000"/>
          <w:sz w:val="22"/>
          <w:szCs w:val="22"/>
        </w:rPr>
        <w:t>nejnižší nabídkovou cenu</w:t>
      </w:r>
      <w:r w:rsidRPr="002652CB">
        <w:rPr>
          <w:rFonts w:asciiTheme="minorHAnsi" w:eastAsia="Calibri" w:hAnsiTheme="minorHAnsi" w:cstheme="minorHAnsi"/>
          <w:color w:val="000000"/>
          <w:sz w:val="22"/>
          <w:szCs w:val="22"/>
        </w:rPr>
        <w:t>, přičemž</w:t>
      </w:r>
      <w:r w:rsidRPr="002652CB">
        <w:rPr>
          <w:rFonts w:asciiTheme="minorHAnsi" w:eastAsia="Calibri" w:hAnsiTheme="minorHAnsi" w:cstheme="minorHAnsi"/>
          <w:b/>
          <w:color w:val="000000"/>
          <w:sz w:val="22"/>
          <w:szCs w:val="22"/>
        </w:rPr>
        <w:t xml:space="preserve"> nabídky budou vyhodnoceny prostým seřazením nabídek podle výše nabídkové ceny v Kč bez DPH</w:t>
      </w:r>
      <w:r w:rsidRPr="002652CB">
        <w:rPr>
          <w:rFonts w:asciiTheme="minorHAnsi" w:eastAsia="Calibri" w:hAnsiTheme="minorHAnsi" w:cstheme="minorHAnsi"/>
          <w:color w:val="000000"/>
          <w:sz w:val="22"/>
          <w:szCs w:val="22"/>
        </w:rPr>
        <w:t xml:space="preserve"> od nabídky s nejnižší nabídkovou cenou po nabídku s nejvyšší nabídkovou cenou.</w:t>
      </w:r>
    </w:p>
    <w:p w14:paraId="0000009D"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b/>
          <w:color w:val="000000"/>
          <w:sz w:val="22"/>
          <w:szCs w:val="22"/>
        </w:rPr>
        <w:t>Ekonomicky nejvýhodnější nabídkou je nabídka s nejnižší nabídkovou cenou v Kč bez DPH.</w:t>
      </w:r>
    </w:p>
    <w:p w14:paraId="0000009E" w14:textId="66FCB18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bookmarkStart w:id="53" w:name="_heading=h.ofz12ciq8tth" w:colFirst="0" w:colLast="0"/>
      <w:bookmarkEnd w:id="53"/>
      <w:r w:rsidRPr="002652CB">
        <w:rPr>
          <w:rFonts w:asciiTheme="minorHAnsi" w:eastAsia="Calibri" w:hAnsiTheme="minorHAnsi" w:cstheme="minorHAnsi"/>
          <w:color w:val="000000"/>
          <w:sz w:val="22"/>
          <w:szCs w:val="22"/>
        </w:rPr>
        <w:t>Nabídková cena, která bude předmětem hodnocení nabídek, bude v nabídce automaticky vypočtena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na listu „</w:t>
      </w:r>
      <w:r w:rsidR="00180C24">
        <w:rPr>
          <w:rFonts w:asciiTheme="minorHAnsi" w:eastAsia="Calibri" w:hAnsiTheme="minorHAnsi" w:cstheme="minorHAnsi"/>
          <w:b/>
          <w:bCs/>
          <w:color w:val="000000"/>
          <w:sz w:val="22"/>
          <w:szCs w:val="22"/>
        </w:rPr>
        <w:t>Nabídka</w:t>
      </w:r>
      <w:r w:rsidRPr="002652CB">
        <w:rPr>
          <w:rFonts w:asciiTheme="minorHAnsi" w:eastAsia="Calibri" w:hAnsiTheme="minorHAnsi" w:cstheme="minorHAnsi"/>
          <w:color w:val="000000"/>
          <w:sz w:val="22"/>
          <w:szCs w:val="22"/>
        </w:rPr>
        <w:t xml:space="preserve">“, buňka </w:t>
      </w:r>
      <w:r w:rsidR="009D3B78">
        <w:rPr>
          <w:rFonts w:asciiTheme="minorHAnsi" w:eastAsia="Calibri" w:hAnsiTheme="minorHAnsi" w:cstheme="minorHAnsi"/>
          <w:b/>
          <w:color w:val="000000"/>
          <w:sz w:val="22"/>
          <w:szCs w:val="22"/>
        </w:rPr>
        <w:t>B7</w:t>
      </w:r>
      <w:r w:rsidR="00813BDB">
        <w:rPr>
          <w:rFonts w:asciiTheme="minorHAnsi" w:eastAsia="Calibri" w:hAnsiTheme="minorHAnsi" w:cstheme="minorHAnsi"/>
          <w:b/>
          <w:color w:val="000000"/>
          <w:sz w:val="22"/>
          <w:szCs w:val="22"/>
        </w:rPr>
        <w:t xml:space="preserve"> </w:t>
      </w:r>
      <w:bookmarkStart w:id="54" w:name="_Hlk213824552"/>
      <w:r w:rsidR="00813BDB">
        <w:rPr>
          <w:rFonts w:asciiTheme="minorHAnsi" w:eastAsia="Calibri" w:hAnsiTheme="minorHAnsi" w:cstheme="minorHAnsi"/>
          <w:b/>
          <w:color w:val="000000"/>
          <w:sz w:val="22"/>
          <w:szCs w:val="22"/>
        </w:rPr>
        <w:t xml:space="preserve">(Vážená průměrná nabídková cena </w:t>
      </w:r>
      <w:r w:rsidR="00813BDB" w:rsidRPr="009D404B">
        <w:rPr>
          <w:rFonts w:asciiTheme="minorHAnsi" w:eastAsia="Calibri" w:hAnsiTheme="minorHAnsi" w:cstheme="minorHAnsi"/>
          <w:b/>
          <w:color w:val="000000"/>
          <w:sz w:val="22"/>
          <w:szCs w:val="22"/>
        </w:rPr>
        <w:t>[</w:t>
      </w:r>
      <w:r w:rsidR="00813BDB">
        <w:rPr>
          <w:rFonts w:asciiTheme="minorHAnsi" w:eastAsia="Calibri" w:hAnsiTheme="minorHAnsi" w:cstheme="minorHAnsi"/>
          <w:b/>
          <w:color w:val="000000"/>
          <w:sz w:val="22"/>
          <w:szCs w:val="22"/>
          <w:lang w:val="cs-CZ"/>
        </w:rPr>
        <w:t>Kč/vlkm</w:t>
      </w:r>
      <w:r w:rsidR="00813BDB" w:rsidRPr="009D404B">
        <w:rPr>
          <w:rFonts w:asciiTheme="minorHAnsi" w:eastAsia="Calibri" w:hAnsiTheme="minorHAnsi" w:cstheme="minorHAnsi"/>
          <w:b/>
          <w:color w:val="000000"/>
          <w:sz w:val="22"/>
          <w:szCs w:val="22"/>
        </w:rPr>
        <w:t>]</w:t>
      </w:r>
      <w:r w:rsidR="002B5BED">
        <w:rPr>
          <w:rFonts w:asciiTheme="minorHAnsi" w:eastAsia="Calibri" w:hAnsiTheme="minorHAnsi" w:cstheme="minorHAnsi"/>
          <w:b/>
          <w:color w:val="000000"/>
          <w:sz w:val="22"/>
          <w:szCs w:val="22"/>
        </w:rPr>
        <w:t>)</w:t>
      </w:r>
      <w:bookmarkEnd w:id="54"/>
      <w:r w:rsidRPr="002652CB">
        <w:rPr>
          <w:rFonts w:asciiTheme="minorHAnsi" w:eastAsia="Calibri" w:hAnsiTheme="minorHAnsi" w:cstheme="minorHAnsi"/>
          <w:color w:val="000000"/>
          <w:sz w:val="22"/>
          <w:szCs w:val="22"/>
        </w:rPr>
        <w:t>.</w:t>
      </w:r>
    </w:p>
    <w:p w14:paraId="0000009F" w14:textId="60B800E6"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Po předběžném hodnocení nabídek a v návaznosti na jednání o nabídkách budou moci účastníci nabídkového řízení v konečné nabídce upravit nabídkovou cenu za podmínek uvedených v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_Ref211519188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p>
    <w:p w14:paraId="000000A0"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lastRenderedPageBreak/>
        <w:t>Zadavatel vybere jako ekonomicky nejvýhodnější konečnou nabídku s nejnižší nabídkovou cenou v Kč bez DPH.</w:t>
      </w:r>
    </w:p>
    <w:p w14:paraId="000000A1" w14:textId="422DF7ED" w:rsidR="00C65D6C" w:rsidRPr="008E5BA7"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případě shodné výše nabídkové ceny, která bude předmětem hodnocení konečných nabídek, bude jako ekonomicky nejvýhodnější vybrána konečná nabídka s nižším celkovým ziskem vstupujícím do výpočtu Výchozí ceny (v Kč bez DPH), uvedeným v konečné nabídce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005D5882">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w:t>
      </w:r>
      <w:r w:rsidRPr="008E5BA7">
        <w:rPr>
          <w:rFonts w:asciiTheme="minorHAnsi" w:eastAsia="Calibri" w:hAnsiTheme="minorHAnsi" w:cstheme="minorHAnsi"/>
          <w:color w:val="000000"/>
          <w:sz w:val="22"/>
          <w:szCs w:val="22"/>
        </w:rPr>
        <w:t>řízení) na listu „</w:t>
      </w:r>
      <w:bookmarkStart w:id="55" w:name="_Hlk213824600"/>
      <w:r w:rsidR="002B5BED">
        <w:rPr>
          <w:rFonts w:asciiTheme="minorHAnsi" w:eastAsia="Calibri" w:hAnsiTheme="minorHAnsi" w:cstheme="minorHAnsi"/>
          <w:color w:val="000000"/>
          <w:sz w:val="22"/>
          <w:szCs w:val="22"/>
        </w:rPr>
        <w:t>MV Přepočtený</w:t>
      </w:r>
      <w:bookmarkEnd w:id="55"/>
      <w:r w:rsidRPr="008E5BA7">
        <w:rPr>
          <w:rFonts w:asciiTheme="minorHAnsi" w:eastAsia="Calibri" w:hAnsiTheme="minorHAnsi" w:cstheme="minorHAnsi"/>
          <w:color w:val="000000"/>
          <w:sz w:val="22"/>
          <w:szCs w:val="22"/>
        </w:rPr>
        <w:t xml:space="preserve">“, buňka </w:t>
      </w:r>
      <w:r w:rsidR="005148DB">
        <w:rPr>
          <w:rFonts w:asciiTheme="minorHAnsi" w:eastAsia="Calibri" w:hAnsiTheme="minorHAnsi" w:cstheme="minorHAnsi"/>
          <w:b/>
          <w:color w:val="000000"/>
          <w:sz w:val="22"/>
          <w:szCs w:val="22"/>
        </w:rPr>
        <w:t>T27</w:t>
      </w:r>
      <w:r w:rsidRPr="008E5BA7">
        <w:rPr>
          <w:rFonts w:asciiTheme="minorHAnsi" w:eastAsia="Calibri" w:hAnsiTheme="minorHAnsi" w:cstheme="minorHAnsi"/>
          <w:color w:val="000000"/>
          <w:sz w:val="22"/>
          <w:szCs w:val="22"/>
        </w:rPr>
        <w:t>.</w:t>
      </w:r>
    </w:p>
    <w:p w14:paraId="000000A2" w14:textId="77777777" w:rsidR="00C65D6C" w:rsidRPr="002652CB" w:rsidRDefault="00000000" w:rsidP="00611C34">
      <w:pPr>
        <w:pStyle w:val="Nadpis1"/>
      </w:pPr>
      <w:bookmarkStart w:id="56" w:name="_Toc213759541"/>
      <w:r w:rsidRPr="002652CB">
        <w:t>Výběr dodavatele</w:t>
      </w:r>
      <w:bookmarkEnd w:id="56"/>
    </w:p>
    <w:p w14:paraId="000000A3" w14:textId="79B0C6C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vybere k uzavření </w:t>
      </w:r>
      <w:r w:rsidR="006B78AE">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účastníka nabídkového řízení, jehož konečná nabídka byla vyhodnocena jako ekonomicky nejvýhodnější podle výsledku hodnocení konečných nabídek provedeného v souladu s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4"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7" w:name="_heading=h.kgucc3ebcmc4" w:colFirst="0" w:colLast="0"/>
      <w:bookmarkStart w:id="58" w:name="_Ref211519209"/>
      <w:bookmarkEnd w:id="57"/>
      <w:r w:rsidRPr="002652CB">
        <w:rPr>
          <w:rFonts w:asciiTheme="minorHAnsi" w:eastAsia="Calibri" w:hAnsiTheme="minorHAnsi" w:cstheme="minorHAnsi"/>
          <w:color w:val="000000"/>
          <w:sz w:val="22"/>
          <w:szCs w:val="22"/>
        </w:rPr>
        <w:t>Vybraný dodavatel bude zadavatelem nebo hodnoticí komisí vyzván k</w:t>
      </w:r>
      <w:bookmarkEnd w:id="58"/>
      <w:r w:rsidRPr="002652CB">
        <w:rPr>
          <w:rFonts w:asciiTheme="minorHAnsi" w:eastAsia="Calibri" w:hAnsiTheme="minorHAnsi" w:cstheme="minorHAnsi"/>
          <w:color w:val="000000"/>
          <w:sz w:val="22"/>
          <w:szCs w:val="22"/>
        </w:rPr>
        <w:t xml:space="preserve">  </w:t>
      </w:r>
    </w:p>
    <w:p w14:paraId="000000A5"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předložení</w:t>
      </w:r>
      <w:r w:rsidRPr="002652CB">
        <w:rPr>
          <w:rFonts w:asciiTheme="minorHAnsi" w:eastAsia="Calibri" w:hAnsiTheme="minorHAnsi" w:cstheme="minorHAnsi"/>
          <w:b/>
          <w:color w:val="000000"/>
          <w:sz w:val="22"/>
          <w:szCs w:val="22"/>
        </w:rPr>
        <w:t xml:space="preserve"> dokladů o jeho kvalifikaci, které zadavatel požadoval a nemá je k dispozici</w:t>
      </w:r>
      <w:r w:rsidRPr="002652CB">
        <w:rPr>
          <w:rFonts w:asciiTheme="minorHAnsi" w:eastAsia="Calibri" w:hAnsiTheme="minorHAnsi" w:cstheme="minorHAnsi"/>
          <w:color w:val="000000"/>
          <w:sz w:val="22"/>
          <w:szCs w:val="22"/>
        </w:rPr>
        <w:t>, a to včetně dokladů podle § 83 odst. 1 ZZVZ (prokázání kvalifikace prostřednictvím jiných osob), přičemž může být požadováno předložení originálů nebo úředně ověřených kopií dokladů o kvalifikaci, nemá-li je zadavatel již k dispozici,</w:t>
      </w:r>
    </w:p>
    <w:p w14:paraId="000000A6" w14:textId="7154274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předložení </w:t>
      </w:r>
      <w:r w:rsidRPr="002652CB">
        <w:rPr>
          <w:rFonts w:asciiTheme="minorHAnsi" w:eastAsia="Calibri" w:hAnsiTheme="minorHAnsi" w:cstheme="minorHAnsi"/>
          <w:b/>
          <w:color w:val="000000"/>
          <w:sz w:val="22"/>
          <w:szCs w:val="22"/>
        </w:rPr>
        <w:t xml:space="preserve">dokladů nebo vzorků, jejichž předložení je požadováno dokumentací nabídkového řízení jako podmínka uzavření </w:t>
      </w:r>
      <w:r w:rsidR="006B78AE">
        <w:rPr>
          <w:rFonts w:asciiTheme="minorHAnsi" w:eastAsia="Calibri" w:hAnsiTheme="minorHAnsi" w:cstheme="minorHAnsi"/>
          <w:b/>
          <w:color w:val="000000"/>
          <w:sz w:val="22"/>
          <w:szCs w:val="22"/>
        </w:rPr>
        <w:t>smlouvy</w:t>
      </w:r>
      <w:r w:rsidRPr="002652CB">
        <w:rPr>
          <w:rFonts w:asciiTheme="minorHAnsi" w:eastAsia="Calibri" w:hAnsiTheme="minorHAnsi" w:cstheme="minorHAnsi"/>
          <w:color w:val="000000"/>
          <w:sz w:val="22"/>
          <w:szCs w:val="22"/>
        </w:rPr>
        <w:t>, nemá-li je zadavatel k dispozici, a </w:t>
      </w:r>
    </w:p>
    <w:p w14:paraId="000000A7" w14:textId="6F78B97F"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poskytnutí součinnosti před uzavřením </w:t>
      </w:r>
      <w:r w:rsidR="00AA2879">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p>
    <w:p w14:paraId="000000A8" w14:textId="384AB35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Vybraný dodavatel bude po rozhodnutí o výběru dodavatele schváleném příslušným orgánem zadavatele vyzván k uzavření </w:t>
      </w:r>
      <w:r w:rsidR="007B3B7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a to za předpokladu, že vybraný dodavatel splnil všechny podmínky, které vyžaduje zákon nebo které vyžadoval zadavatel v zadávacích podmínkách. </w:t>
      </w:r>
    </w:p>
    <w:p w14:paraId="000000A9" w14:textId="4DCF868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9" w:name="_heading=h.spfoz5q1k620" w:colFirst="0" w:colLast="0"/>
      <w:bookmarkEnd w:id="59"/>
      <w:r w:rsidRPr="002652CB">
        <w:rPr>
          <w:rFonts w:asciiTheme="minorHAnsi" w:eastAsia="Calibri" w:hAnsiTheme="minorHAnsi" w:cstheme="minorHAnsi"/>
          <w:color w:val="000000"/>
          <w:sz w:val="22"/>
          <w:szCs w:val="22"/>
        </w:rPr>
        <w:t xml:space="preserve">Před uzavřením </w:t>
      </w:r>
      <w:r w:rsidR="00964B5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zadavatel u vybraného dodavatele, který je českou právnickou osobou, zjistí údaje o skutečném majiteli postupem podle § 122 odst. 5 ZZVZ a je-li vybraný dodavatel zahraniční právnickou osobou, vyzve ho k předložení údajů a dokladů podle § 122 odst. 6 ZZVZ.</w:t>
      </w:r>
    </w:p>
    <w:p w14:paraId="000000AA"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w:t>
      </w:r>
    </w:p>
    <w:p w14:paraId="000000AB"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je-li českou právnickou osobou, která má skutečného majitele, pokud nebylo postupem podle § 122 odst. 5 ZZVZ možné zjistit údaje o jeho skutečném majiteli z evidence skutečných majitelů; k zápisu zpřístupněnému v evidenci skutečných majitelů po odeslání oznámení o vyloučení dodavatele se nepřihlíží,</w:t>
      </w:r>
    </w:p>
    <w:p w14:paraId="000000AC"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který je zahraniční právnickou osobou a nepředložil údaje nebo doklady podle § 122 odst. 6 ZZVZ,</w:t>
      </w:r>
    </w:p>
    <w:p w14:paraId="000000AD" w14:textId="30321AB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který nepředložil doklady nebo vzorky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_Ref211519209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15.2</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E" w14:textId="3770A92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 který je akciovou společností nebo má právní formu obdobnou akciové společnosti a nemá vydány výlučně zaknihované akcie. Vybraného dodavatele</w:t>
      </w:r>
      <w:r w:rsidR="00907409">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xml:space="preserve"> </w:t>
      </w:r>
      <w:r w:rsidR="00907409" w:rsidRPr="00907409">
        <w:rPr>
          <w:rFonts w:asciiTheme="minorHAnsi" w:eastAsia="Calibri" w:hAnsiTheme="minorHAnsi" w:cstheme="minorHAnsi"/>
          <w:color w:val="000000"/>
          <w:sz w:val="22"/>
          <w:szCs w:val="22"/>
        </w:rPr>
        <w:t>který je zahraniční právnickou osobou</w:t>
      </w:r>
      <w:r w:rsidR="0028344A">
        <w:rPr>
          <w:rFonts w:asciiTheme="minorHAnsi" w:eastAsia="Calibri" w:hAnsiTheme="minorHAnsi" w:cstheme="minorHAnsi"/>
          <w:color w:val="000000"/>
          <w:sz w:val="22"/>
          <w:szCs w:val="22"/>
        </w:rPr>
        <w:t xml:space="preserve"> </w:t>
      </w:r>
      <w:r w:rsidR="0028344A" w:rsidRPr="00907409">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který je akciovou společností nebo má právní formu obdobnou akciové společnosti, zadavatel požádá, aby v přiměřené lhůtě předložil písemné čestné prohlášení o tom, které osoby jsou vlastníky akcií, jejichž souhrnná jmenovitá hodnota přesahuje 10 % základního kapitálu účastníka nabídkového řízení, s uvedením zdroje, z něhož údaje o velikosti podílu akcionářů vychází.</w:t>
      </w:r>
    </w:p>
    <w:p w14:paraId="000000B1" w14:textId="77777777" w:rsidR="00C65D6C" w:rsidRPr="002652CB" w:rsidRDefault="00000000" w:rsidP="00611C34">
      <w:pPr>
        <w:pStyle w:val="Nadpis1"/>
      </w:pPr>
      <w:bookmarkStart w:id="60" w:name="_heading=h.m0kvd4nbler" w:colFirst="0" w:colLast="0"/>
      <w:bookmarkStart w:id="61" w:name="_Toc213759542"/>
      <w:bookmarkEnd w:id="60"/>
      <w:r w:rsidRPr="002652CB">
        <w:lastRenderedPageBreak/>
        <w:t>Závaznost požadavků zadavatele</w:t>
      </w:r>
      <w:bookmarkEnd w:id="61"/>
      <w:r w:rsidRPr="002652CB">
        <w:t xml:space="preserve"> </w:t>
      </w:r>
    </w:p>
    <w:p w14:paraId="000000B2"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2" w:name="_heading=h.ajwejfv3m7g1" w:colFirst="0" w:colLast="0"/>
      <w:bookmarkStart w:id="63" w:name="_Ref211519289"/>
      <w:bookmarkEnd w:id="62"/>
      <w:r w:rsidRPr="002652CB">
        <w:rPr>
          <w:rFonts w:asciiTheme="minorHAnsi" w:eastAsia="Calibri" w:hAnsiTheme="minorHAnsi" w:cstheme="minorHAnsi"/>
          <w:color w:val="000000"/>
          <w:sz w:val="22"/>
          <w:szCs w:val="22"/>
        </w:rPr>
        <w:t>Informace a údaje uvedené v zadávací dokumentaci vymezují závazné požadavky zadavatele na plnění veřejné zakázky. Tyto požadavky je dodavatel povinen plně a bezvýhradně respektovat, a to nejpozději při zpracování své konečné nabídky.</w:t>
      </w:r>
      <w:bookmarkEnd w:id="63"/>
    </w:p>
    <w:p w14:paraId="000000B3"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4" w:name="_heading=h.wrx4odyt6glj" w:colFirst="0" w:colLast="0"/>
      <w:bookmarkStart w:id="65" w:name="_Ref211519296"/>
      <w:bookmarkEnd w:id="64"/>
      <w:r w:rsidRPr="002652CB">
        <w:rPr>
          <w:rFonts w:asciiTheme="minorHAnsi" w:eastAsia="Calibri" w:hAnsiTheme="minorHAnsi" w:cstheme="minorHAnsi"/>
          <w:color w:val="000000"/>
          <w:sz w:val="22"/>
          <w:szCs w:val="22"/>
        </w:rPr>
        <w:t>Podáním konečné nabídky přijímá účastník plně a bez výhrad zadávací podmínky uvedené v zadávací dokumentaci, případně ve vysvětlení, změně nebo doplnění zadávací dokumentace a dalších dokumentech obsahujících zadávací podmínky. Předpokládá se, že dodavatel před podáním konečné nabídky pečlivě prostuduje všechny pokyny, formuláře, termíny a specifikace obsažené v zadávacích podmínkách a bude se jimi řídit. Pokud účastník v konečné nabídce neposkytne včas všechny požadované informace a dokumentaci, nebo pokud jeho konečná nabídka nebude v každém ohledu odpovídat zadávacím podmínkám, může to mít za důsledek vyloučení účastníka z nabídkového řízení.</w:t>
      </w:r>
      <w:bookmarkEnd w:id="65"/>
    </w:p>
    <w:p w14:paraId="000000B4" w14:textId="3B5142D6"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Ustanoveními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_Ref211519289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a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_Ref211519296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není dotčeno právo účastníků nabídkového řízení jednat se zadavatelem o jimi podané nabídce za podmínek stanovených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 rámci tohoto jednání případně navrhovat změny či doplnění zadávacích podmínek,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B5" w14:textId="77777777" w:rsidR="00C65D6C" w:rsidRPr="002652CB" w:rsidRDefault="00000000" w:rsidP="00611C34">
      <w:pPr>
        <w:pStyle w:val="Nadpis1"/>
      </w:pPr>
      <w:bookmarkStart w:id="66" w:name="_Toc213759543"/>
      <w:r w:rsidRPr="002652CB">
        <w:t>Vysvětlení zadávací dokumentace</w:t>
      </w:r>
      <w:bookmarkEnd w:id="66"/>
    </w:p>
    <w:p w14:paraId="000000B6" w14:textId="74F42A41"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7" w:name="_heading=h.go2gcwkoi2a8" w:colFirst="0" w:colLast="0"/>
      <w:bookmarkEnd w:id="67"/>
      <w:r w:rsidRPr="002652CB">
        <w:rPr>
          <w:rFonts w:asciiTheme="minorHAnsi" w:eastAsia="Calibri" w:hAnsiTheme="minorHAnsi" w:cstheme="minorHAnsi"/>
          <w:color w:val="000000"/>
          <w:sz w:val="22"/>
          <w:szCs w:val="22"/>
        </w:rPr>
        <w:t xml:space="preserve">Dodavatel může podat písemnou žádost o vysvětlení zadávací dokumentace, kterou musí doručit v elektronické podobě zadavateli nebo zástupci zadavatele uvedenému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_Ref211519356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r w:rsidRPr="002652CB">
        <w:rPr>
          <w:rFonts w:asciiTheme="minorHAnsi" w:eastAsia="Calibri" w:hAnsiTheme="minorHAnsi" w:cstheme="minorHAnsi"/>
          <w:b/>
          <w:color w:val="000000"/>
          <w:sz w:val="22"/>
          <w:szCs w:val="22"/>
        </w:rPr>
        <w:t xml:space="preserve">nejméně </w:t>
      </w:r>
      <w:r w:rsidR="008C1516">
        <w:rPr>
          <w:rFonts w:asciiTheme="minorHAnsi" w:eastAsia="Calibri" w:hAnsiTheme="minorHAnsi" w:cstheme="minorHAnsi"/>
          <w:b/>
          <w:color w:val="000000"/>
          <w:sz w:val="22"/>
          <w:szCs w:val="22"/>
        </w:rPr>
        <w:t>11</w:t>
      </w:r>
      <w:r w:rsidRPr="002652CB">
        <w:rPr>
          <w:rFonts w:asciiTheme="minorHAnsi" w:eastAsia="Calibri" w:hAnsiTheme="minorHAnsi" w:cstheme="minorHAnsi"/>
          <w:b/>
          <w:color w:val="000000"/>
          <w:sz w:val="22"/>
          <w:szCs w:val="22"/>
        </w:rPr>
        <w:t xml:space="preserve"> pracovních dnů před uplynutím lhůty pro podání</w:t>
      </w:r>
      <w:r w:rsidRPr="002652CB">
        <w:rPr>
          <w:rFonts w:asciiTheme="minorHAnsi" w:eastAsia="Arial" w:hAnsiTheme="minorHAnsi" w:cstheme="minorHAnsi"/>
          <w:color w:val="000000"/>
          <w:sz w:val="20"/>
          <w:szCs w:val="20"/>
        </w:rPr>
        <w:t xml:space="preserve"> </w:t>
      </w:r>
      <w:r w:rsidRPr="002652CB">
        <w:rPr>
          <w:rFonts w:asciiTheme="minorHAnsi" w:eastAsia="Calibri" w:hAnsiTheme="minorHAnsi" w:cstheme="minorHAnsi"/>
          <w:b/>
          <w:color w:val="000000"/>
          <w:sz w:val="22"/>
          <w:szCs w:val="22"/>
        </w:rPr>
        <w:t>námitek proti zadávacím podmínkám</w:t>
      </w:r>
      <w:r w:rsidRPr="002652CB">
        <w:rPr>
          <w:rFonts w:asciiTheme="minorHAnsi" w:eastAsia="Calibri" w:hAnsiTheme="minorHAnsi" w:cstheme="minorHAnsi"/>
          <w:color w:val="000000"/>
          <w:sz w:val="22"/>
          <w:szCs w:val="22"/>
        </w:rPr>
        <w:t xml:space="preserve">. </w:t>
      </w:r>
    </w:p>
    <w:p w14:paraId="000000B7"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žádosti o vysvětlení zadávací dokumentace musí být uvedeny identifikační a kontaktní údaje dodavatele a informace o tom, ke které veřejné zakázce se žádost vztahuje. Elektronické žádosti o vysvětlení zadávací dokumentace musí být podány ve strojově čitelném formátu.</w:t>
      </w:r>
    </w:p>
    <w:p w14:paraId="000000B8" w14:textId="3CB88354"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8" w:name="_heading=h.vswj0yx8m44v" w:colFirst="0" w:colLast="0"/>
      <w:bookmarkStart w:id="69" w:name="_Ref211519382"/>
      <w:bookmarkEnd w:id="68"/>
      <w:r w:rsidRPr="002652CB">
        <w:rPr>
          <w:rFonts w:asciiTheme="minorHAnsi" w:eastAsia="Calibri" w:hAnsiTheme="minorHAnsi" w:cstheme="minorHAnsi"/>
          <w:color w:val="000000"/>
          <w:sz w:val="22"/>
          <w:szCs w:val="22"/>
        </w:rPr>
        <w:t xml:space="preserve">Zadavatel </w:t>
      </w:r>
      <w:r w:rsidRPr="002652CB">
        <w:rPr>
          <w:rFonts w:asciiTheme="minorHAnsi" w:eastAsia="Calibri" w:hAnsiTheme="minorHAnsi" w:cstheme="minorHAnsi"/>
          <w:b/>
          <w:color w:val="000000"/>
          <w:sz w:val="22"/>
          <w:szCs w:val="22"/>
        </w:rPr>
        <w:t xml:space="preserve">do </w:t>
      </w:r>
      <w:r w:rsidR="00DD2DFC">
        <w:rPr>
          <w:rFonts w:asciiTheme="minorHAnsi" w:eastAsia="Calibri" w:hAnsiTheme="minorHAnsi" w:cstheme="minorHAnsi"/>
          <w:b/>
          <w:color w:val="000000"/>
          <w:sz w:val="22"/>
          <w:szCs w:val="22"/>
        </w:rPr>
        <w:t>6</w:t>
      </w:r>
      <w:r w:rsidRPr="002652CB">
        <w:rPr>
          <w:rFonts w:asciiTheme="minorHAnsi" w:eastAsia="Calibri" w:hAnsiTheme="minorHAnsi" w:cstheme="minorHAnsi"/>
          <w:b/>
          <w:color w:val="000000"/>
          <w:sz w:val="22"/>
          <w:szCs w:val="22"/>
        </w:rPr>
        <w:t xml:space="preserve"> pracovních dnů od doručení žádosti dodavatele uveřejní vysvětlení zadávací dokumentace</w:t>
      </w:r>
      <w:r w:rsidRPr="002652CB">
        <w:rPr>
          <w:rFonts w:asciiTheme="minorHAnsi" w:eastAsia="Calibri" w:hAnsiTheme="minorHAnsi" w:cstheme="minorHAnsi"/>
          <w:color w:val="000000"/>
          <w:sz w:val="22"/>
          <w:szCs w:val="22"/>
        </w:rPr>
        <w:t xml:space="preserve"> v detailu veřejné zakázky na profilu zadavatele uvedeném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Vysvětlení zadávací dokumentace bude obsahovat vždy také přesné znění žádosti bez identifikace tazatele. Zadavatel může uveřejnit vysvětlení zadávací dokumentace i bez předchozí žádosti nebo odpovědět na opožděně doručenou žádost o vysvětlení zadávací dokumentace. Vysvětlení zadávací dokumentace bude uveřejněno nejméně 5 pracovních dnů před skončením lhůty pro podání</w:t>
      </w:r>
      <w:r w:rsidRPr="002652CB">
        <w:rPr>
          <w:rFonts w:asciiTheme="minorHAnsi" w:hAnsiTheme="minorHAnsi" w:cstheme="minorHAnsi"/>
          <w:color w:val="000000"/>
        </w:rPr>
        <w:t xml:space="preserve"> </w:t>
      </w:r>
      <w:r w:rsidRPr="002652CB">
        <w:rPr>
          <w:rFonts w:asciiTheme="minorHAnsi" w:eastAsia="Calibri" w:hAnsiTheme="minorHAnsi" w:cstheme="minorHAnsi"/>
          <w:color w:val="000000"/>
          <w:sz w:val="22"/>
          <w:szCs w:val="22"/>
        </w:rPr>
        <w:t>námitek proti zadávacím podmínkám. Telefonické poskytování informací o zadávací dokumentaci je vyloučeno.</w:t>
      </w:r>
      <w:bookmarkEnd w:id="69"/>
    </w:p>
    <w:p w14:paraId="000000B9" w14:textId="3479326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se vysvětlení zadávací dokumentace týká části zadávací dokumentace, která se neuveřejňuje, zadavatel je odešle nebo předá všem dodavatelům, kteří podali žádost o příslušné části zadávací dokumentace.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_Ref211519382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17.3</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věta první dokumentace nabídkového řízení se v takovém případě nepoužije.</w:t>
      </w:r>
    </w:p>
    <w:p w14:paraId="000000BA" w14:textId="59F1853D"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je žádost o vysvětlení zadávací dokumentace doručena včas a zadavatel neuveřejní, neodešle nebo nepředá vysvětlení do </w:t>
      </w:r>
      <w:r w:rsidR="00336478">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pracovních dnů, prodlouží lhůtu pro podání nabídek nejméně o tolik pracovních dnů, o kolik přesáhla doba od doručení žádosti o vysvětlení zadávací dokumentace do uveřejnění, odeslání nebo předání vysvětlení </w:t>
      </w:r>
      <w:r w:rsidR="00C610CD">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w:t>
      </w:r>
      <w:r w:rsidR="00C610CD">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dn</w:t>
      </w:r>
      <w:r w:rsidR="00C610CD">
        <w:rPr>
          <w:rFonts w:asciiTheme="minorHAnsi" w:eastAsia="Calibri" w:hAnsiTheme="minorHAnsi" w:cstheme="minorHAnsi"/>
          <w:color w:val="000000"/>
          <w:sz w:val="22"/>
          <w:szCs w:val="22"/>
        </w:rPr>
        <w:t>ů</w:t>
      </w:r>
      <w:r w:rsidRPr="00830E6C">
        <w:rPr>
          <w:rFonts w:asciiTheme="minorHAnsi" w:eastAsia="Calibri" w:hAnsiTheme="minorHAnsi" w:cstheme="minorHAnsi"/>
          <w:color w:val="000000"/>
          <w:sz w:val="22"/>
          <w:szCs w:val="22"/>
        </w:rPr>
        <w:t>.</w:t>
      </w:r>
    </w:p>
    <w:p w14:paraId="000000BB" w14:textId="77777777" w:rsidR="00C65D6C" w:rsidRPr="00830E6C" w:rsidRDefault="00000000" w:rsidP="00611C34">
      <w:pPr>
        <w:pStyle w:val="Nadpis1"/>
      </w:pPr>
      <w:bookmarkStart w:id="70" w:name="_Toc213759544"/>
      <w:r w:rsidRPr="00830E6C">
        <w:lastRenderedPageBreak/>
        <w:t>Změna nebo doplnění zadávací dokumentace</w:t>
      </w:r>
      <w:bookmarkEnd w:id="70"/>
    </w:p>
    <w:p w14:paraId="000000BC" w14:textId="47473C4E"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může před uplynutím lhůty pro podání nabídek 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změnit nebo doplnit zadávací podmínky obsažené v zadávací dokumentaci. Tím není dotčeno právo zadavatele změnit nebo doplnit zadávací podmínky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průběhu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p>
    <w:p w14:paraId="000000BD"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Změnu nebo doplnění zadávacích podmínek obsažených v zadávací dokumentaci zadavatel uveřejnění nebo oznámí dodavatelům stejným způsobem jako zadávací podmínku, která byla změněna nebo doplněna.</w:t>
      </w:r>
    </w:p>
    <w:p w14:paraId="000000BE"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Pokud to povaha doplnění nebo změny zadávací dokumentace bude vyžadovat, zadavatel současně přiměřeně prodlouží lhůtu pro podání nabídek. </w:t>
      </w:r>
    </w:p>
    <w:p w14:paraId="000000BF"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V případě takové změny nebo doplnění zadávací dokumentace, která může rozšířit okruh možných účastníků nabídkového řízení, prodlouží zadavatel lhůtu pro podání nabídek tak, aby od odeslání změny nebo doplnění zadávací dokumentace činila nejméně celou svou původní délku.</w:t>
      </w:r>
    </w:p>
    <w:p w14:paraId="000000C0" w14:textId="77777777" w:rsidR="00C65D6C" w:rsidRPr="00830E6C" w:rsidRDefault="00000000" w:rsidP="00611C34">
      <w:pPr>
        <w:pStyle w:val="Nadpis1"/>
      </w:pPr>
      <w:bookmarkStart w:id="71" w:name="_Ref211519753"/>
      <w:bookmarkStart w:id="72" w:name="_Toc213759545"/>
      <w:r w:rsidRPr="00830E6C">
        <w:t>Lhůta pro podání nabídek</w:t>
      </w:r>
      <w:bookmarkEnd w:id="71"/>
      <w:bookmarkEnd w:id="72"/>
    </w:p>
    <w:p w14:paraId="000000C1" w14:textId="694F328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Lhůta pro podání nabídek je stanovena</w:t>
      </w:r>
      <w:r w:rsidRPr="00830E6C">
        <w:rPr>
          <w:rFonts w:asciiTheme="minorHAnsi" w:eastAsia="Calibri" w:hAnsiTheme="minorHAnsi" w:cstheme="minorHAnsi"/>
          <w:b/>
          <w:color w:val="000000"/>
          <w:sz w:val="22"/>
          <w:szCs w:val="22"/>
        </w:rPr>
        <w:t xml:space="preserve"> ve formuláři Oznámení o zahájení nabídkového řízení pro výběr dopravce k uzavření </w:t>
      </w:r>
      <w:r w:rsidR="00E87B1B">
        <w:rPr>
          <w:rFonts w:asciiTheme="minorHAnsi" w:eastAsia="Calibri" w:hAnsiTheme="minorHAnsi" w:cstheme="minorHAnsi"/>
          <w:b/>
          <w:color w:val="000000"/>
          <w:sz w:val="22"/>
          <w:szCs w:val="22"/>
        </w:rPr>
        <w:t>smlouvy</w:t>
      </w:r>
      <w:r w:rsidRPr="00830E6C">
        <w:rPr>
          <w:rFonts w:asciiTheme="minorHAnsi" w:eastAsia="Calibri" w:hAnsiTheme="minorHAnsi" w:cstheme="minorHAnsi"/>
          <w:b/>
          <w:color w:val="000000"/>
          <w:sz w:val="22"/>
          <w:szCs w:val="22"/>
        </w:rPr>
        <w:t xml:space="preserve"> o veřejných službách v přepravě cestujících, který byl uveřejněn ve Věstníku veřejných zakázek, formuláři uveřejněném v Úředním věstníku EU (TED) a na profilu zadavatele</w:t>
      </w:r>
      <w:r w:rsidRPr="00830E6C">
        <w:rPr>
          <w:rFonts w:asciiTheme="minorHAnsi" w:eastAsia="Calibri" w:hAnsiTheme="minorHAnsi" w:cstheme="minorHAnsi"/>
          <w:color w:val="000000"/>
          <w:sz w:val="22"/>
          <w:szCs w:val="22"/>
        </w:rPr>
        <w:t xml:space="preserv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detailu veřejné zakázky. Dodavatel je povinen sledovat případné změny lhůty pro podání nabídek v těchto systémech.</w:t>
      </w:r>
    </w:p>
    <w:p w14:paraId="000000C2"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Nabídka musí být podána nejpozději do konce lhůty pro podání nabídek. Za včasné doručení nabídky nese odpovědnost účastník nabídkového řízení.</w:t>
      </w:r>
    </w:p>
    <w:p w14:paraId="000000C3" w14:textId="77777777" w:rsidR="00C65D6C" w:rsidRPr="00830E6C" w:rsidRDefault="00000000" w:rsidP="00611C34">
      <w:pPr>
        <w:pStyle w:val="Nadpis1"/>
      </w:pPr>
      <w:bookmarkStart w:id="73" w:name="_Toc213759546"/>
      <w:r w:rsidRPr="00830E6C">
        <w:t>Otevírání nabídek</w:t>
      </w:r>
      <w:bookmarkEnd w:id="73"/>
    </w:p>
    <w:p w14:paraId="000000C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otevře nabídky po uplynutí lhůty pro podání nabídek.</w:t>
      </w:r>
    </w:p>
    <w:p w14:paraId="000000C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Otevírání nabídek se bude s ohledem na skutečnost, že zadavatel umožňuje podání nabídek pouze elektronicky, konat bez přítomnosti účastníků nabídkového řízení.</w:t>
      </w:r>
    </w:p>
    <w:p w14:paraId="000000C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Otevřením nabídky v elektronické podobě se rozumí zpřístupnění jejího obsahu zadavateli.</w:t>
      </w:r>
    </w:p>
    <w:p w14:paraId="000000C7" w14:textId="77777777" w:rsidR="00C65D6C" w:rsidRPr="00830E6C" w:rsidRDefault="00000000" w:rsidP="00611C34">
      <w:pPr>
        <w:pStyle w:val="Nadpis1"/>
      </w:pPr>
      <w:bookmarkStart w:id="74" w:name="_Toc213759547"/>
      <w:r w:rsidRPr="00830E6C">
        <w:t>Zadávací lhůta</w:t>
      </w:r>
      <w:bookmarkEnd w:id="74"/>
    </w:p>
    <w:p w14:paraId="000000C8" w14:textId="5C8A127A"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5" w:name="_heading=h.eosu1ceibtj2" w:colFirst="0" w:colLast="0"/>
      <w:bookmarkEnd w:id="75"/>
      <w:r w:rsidRPr="00830E6C">
        <w:rPr>
          <w:rFonts w:asciiTheme="minorHAnsi" w:eastAsia="Calibri" w:hAnsiTheme="minorHAnsi" w:cstheme="minorHAnsi"/>
          <w:color w:val="000000"/>
          <w:sz w:val="22"/>
          <w:szCs w:val="22"/>
        </w:rPr>
        <w:t>Zadavatel zadávací lhůtu nestanovuje.</w:t>
      </w:r>
    </w:p>
    <w:p w14:paraId="000000CF" w14:textId="77777777" w:rsidR="00C65D6C" w:rsidRPr="00830E6C" w:rsidRDefault="00000000" w:rsidP="00611C34">
      <w:pPr>
        <w:pStyle w:val="Nadpis1"/>
      </w:pPr>
      <w:bookmarkStart w:id="76" w:name="_Toc213759548"/>
      <w:r w:rsidRPr="00830E6C">
        <w:t>Jistota</w:t>
      </w:r>
      <w:bookmarkEnd w:id="76"/>
    </w:p>
    <w:p w14:paraId="000000D0" w14:textId="063069C0"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poskytnutí jistoty nepožaduje.</w:t>
      </w:r>
    </w:p>
    <w:p w14:paraId="000000E3" w14:textId="77777777" w:rsidR="00C65D6C" w:rsidRPr="00830E6C" w:rsidRDefault="00000000" w:rsidP="00611C34">
      <w:pPr>
        <w:pStyle w:val="Nadpis1"/>
      </w:pPr>
      <w:bookmarkStart w:id="77" w:name="_Toc213759549"/>
      <w:r w:rsidRPr="00830E6C">
        <w:lastRenderedPageBreak/>
        <w:t>Poddodavatelé</w:t>
      </w:r>
      <w:bookmarkEnd w:id="77"/>
    </w:p>
    <w:p w14:paraId="000000E4" w14:textId="58C5223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8" w:name="_heading=h.qwbf98eqop88" w:colFirst="0" w:colLast="0"/>
      <w:bookmarkEnd w:id="78"/>
      <w:r w:rsidRPr="00830E6C">
        <w:rPr>
          <w:rFonts w:asciiTheme="minorHAnsi" w:eastAsia="Calibri" w:hAnsiTheme="minorHAnsi" w:cstheme="minorHAnsi"/>
          <w:color w:val="000000"/>
          <w:sz w:val="22"/>
          <w:szCs w:val="22"/>
        </w:rPr>
        <w:t>Dodavatel je oprávněn zajišťovat plnění části veřejné zakázky prostřednictvím poddodavatelů. Podrobnosti včetně omezení míry poddodavatelů stanoví závazn</w:t>
      </w:r>
      <w:r w:rsidR="005E21AF">
        <w:rPr>
          <w:rFonts w:asciiTheme="minorHAnsi" w:eastAsia="Calibri" w:hAnsiTheme="minorHAnsi" w:cstheme="minorHAnsi"/>
          <w:color w:val="000000"/>
          <w:sz w:val="22"/>
          <w:szCs w:val="22"/>
        </w:rPr>
        <w:t>ý návrh smlouvy</w:t>
      </w:r>
      <w:r w:rsidRPr="00830E6C">
        <w:rPr>
          <w:rFonts w:asciiTheme="minorHAnsi" w:eastAsia="Calibri" w:hAnsiTheme="minorHAnsi" w:cstheme="minorHAnsi"/>
          <w:color w:val="000000"/>
          <w:sz w:val="22"/>
          <w:szCs w:val="22"/>
        </w:rPr>
        <w:t xml:space="preserve">.  </w:t>
      </w:r>
    </w:p>
    <w:p w14:paraId="000000E5" w14:textId="6F8F1B61"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9" w:name="_heading=h.ki37zm1rsjn9" w:colFirst="0" w:colLast="0"/>
      <w:bookmarkStart w:id="80" w:name="_Ref211519541"/>
      <w:bookmarkEnd w:id="79"/>
      <w:r w:rsidRPr="00830E6C">
        <w:rPr>
          <w:rFonts w:asciiTheme="minorHAnsi" w:eastAsia="Calibri" w:hAnsiTheme="minorHAnsi" w:cstheme="minorHAnsi"/>
          <w:color w:val="000000"/>
          <w:sz w:val="22"/>
          <w:szCs w:val="22"/>
        </w:rPr>
        <w:t xml:space="preserve">Účastník nabídkového řízení předloží jako součást své nabídky </w:t>
      </w:r>
      <w:r w:rsidRPr="00830E6C">
        <w:rPr>
          <w:rFonts w:asciiTheme="minorHAnsi" w:eastAsia="Calibri" w:hAnsiTheme="minorHAnsi" w:cstheme="minorHAnsi"/>
          <w:b/>
          <w:color w:val="000000"/>
          <w:sz w:val="22"/>
          <w:szCs w:val="22"/>
          <w:u w:val="single"/>
        </w:rPr>
        <w:t>seznam poddodavatelů</w:t>
      </w:r>
      <w:r w:rsidRPr="00830E6C">
        <w:rPr>
          <w:rFonts w:asciiTheme="minorHAnsi" w:eastAsia="Calibri" w:hAnsiTheme="minorHAnsi" w:cstheme="minorHAnsi"/>
          <w:color w:val="000000"/>
          <w:sz w:val="22"/>
          <w:szCs w:val="22"/>
        </w:rPr>
        <w:t xml:space="preserve">, pokud jsou účastníkovi známi, s uvedením identifikačních údajů každého poddodavatele, části veřejné zakázky, kterou bude plnit, </w:t>
      </w:r>
      <w:r w:rsidRPr="00830E6C">
        <w:rPr>
          <w:rFonts w:asciiTheme="minorHAnsi" w:eastAsia="Calibri" w:hAnsiTheme="minorHAnsi" w:cstheme="minorHAnsi"/>
          <w:b/>
          <w:color w:val="000000"/>
          <w:sz w:val="22"/>
          <w:szCs w:val="22"/>
          <w:u w:val="single"/>
        </w:rPr>
        <w:t>nebo čestné prohlášení</w:t>
      </w:r>
      <w:r w:rsidRPr="00830E6C">
        <w:rPr>
          <w:rFonts w:asciiTheme="minorHAnsi" w:eastAsia="Calibri" w:hAnsiTheme="minorHAnsi" w:cstheme="minorHAnsi"/>
          <w:color w:val="000000"/>
          <w:sz w:val="22"/>
          <w:szCs w:val="22"/>
        </w:rPr>
        <w:t xml:space="preserve"> o tom, že účastníku nabídkového řízení nejsou známi poddodavatelé, jež se budou podílet na plnění veřejné zakázky, nebo o tom, že plnění veřejné zakázky bude účastník nabídkového řízení zajišťovat sám, tj. bez využití poddodavatelů (dále jen „</w:t>
      </w:r>
      <w:r w:rsidRPr="00830E6C">
        <w:rPr>
          <w:rFonts w:asciiTheme="minorHAnsi" w:eastAsia="Calibri" w:hAnsiTheme="minorHAnsi" w:cstheme="minorHAnsi"/>
          <w:b/>
          <w:i/>
          <w:color w:val="000000"/>
          <w:sz w:val="22"/>
          <w:szCs w:val="22"/>
        </w:rPr>
        <w:t>seznam poddodavatelů</w:t>
      </w:r>
      <w:r w:rsidRPr="00830E6C">
        <w:rPr>
          <w:rFonts w:asciiTheme="minorHAnsi" w:eastAsia="Calibri" w:hAnsiTheme="minorHAnsi" w:cstheme="minorHAnsi"/>
          <w:color w:val="000000"/>
          <w:sz w:val="22"/>
          <w:szCs w:val="22"/>
        </w:rPr>
        <w:t>“). Seznam poddodavatelů zadavatel doporučuje zpracovat podle vzoru</w:t>
      </w:r>
      <w:r w:rsidR="003831EE">
        <w:rPr>
          <w:rFonts w:asciiTheme="minorHAnsi" w:eastAsia="Calibri" w:hAnsiTheme="minorHAnsi" w:cstheme="minorHAnsi"/>
          <w:color w:val="000000"/>
          <w:sz w:val="22"/>
          <w:szCs w:val="22"/>
        </w:rPr>
        <w:t>, který je přílohou dokumentace nabídkového řízení (</w:t>
      </w:r>
      <w:r w:rsidR="003831EE">
        <w:rPr>
          <w:rFonts w:asciiTheme="minorHAnsi" w:eastAsia="Calibri" w:hAnsiTheme="minorHAnsi" w:cstheme="minorHAnsi"/>
          <w:color w:val="000000"/>
          <w:sz w:val="22"/>
          <w:szCs w:val="22"/>
        </w:rPr>
        <w:fldChar w:fldCharType="begin"/>
      </w:r>
      <w:r w:rsidR="003831EE">
        <w:rPr>
          <w:rFonts w:asciiTheme="minorHAnsi" w:eastAsia="Calibri" w:hAnsiTheme="minorHAnsi" w:cstheme="minorHAnsi"/>
          <w:color w:val="000000"/>
          <w:sz w:val="22"/>
          <w:szCs w:val="22"/>
        </w:rPr>
        <w:instrText xml:space="preserve"> REF _Ref213435113 \n \h </w:instrText>
      </w:r>
      <w:r w:rsidR="003831EE">
        <w:rPr>
          <w:rFonts w:asciiTheme="minorHAnsi" w:eastAsia="Calibri" w:hAnsiTheme="minorHAnsi" w:cstheme="minorHAnsi"/>
          <w:color w:val="000000"/>
          <w:sz w:val="22"/>
          <w:szCs w:val="22"/>
        </w:rPr>
      </w:r>
      <w:r w:rsidR="003831E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3831EE">
        <w:rPr>
          <w:rFonts w:asciiTheme="minorHAnsi" w:eastAsia="Calibri" w:hAnsiTheme="minorHAnsi" w:cstheme="minorHAnsi"/>
          <w:color w:val="000000"/>
          <w:sz w:val="22"/>
          <w:szCs w:val="22"/>
        </w:rPr>
        <w:fldChar w:fldCharType="end"/>
      </w:r>
      <w:r w:rsidR="003831E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dokumentace nabídkového řízení</w:t>
      </w:r>
      <w:r w:rsidR="003831EE">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0"/>
      <w:r w:rsidRPr="00830E6C">
        <w:rPr>
          <w:rFonts w:asciiTheme="minorHAnsi" w:eastAsia="Calibri" w:hAnsiTheme="minorHAnsi" w:cstheme="minorHAnsi"/>
          <w:color w:val="000000"/>
          <w:sz w:val="22"/>
          <w:szCs w:val="22"/>
        </w:rPr>
        <w:t xml:space="preserve"> </w:t>
      </w:r>
    </w:p>
    <w:p w14:paraId="000000E6" w14:textId="77777777" w:rsidR="00C65D6C" w:rsidRPr="00830E6C" w:rsidRDefault="00000000" w:rsidP="00611C34">
      <w:pPr>
        <w:pStyle w:val="Nadpis1"/>
      </w:pPr>
      <w:bookmarkStart w:id="81" w:name="_Toc213759550"/>
      <w:r w:rsidRPr="00830E6C">
        <w:t>Podmínky a požadavky na zpracování a podání nabídky</w:t>
      </w:r>
      <w:bookmarkEnd w:id="81"/>
    </w:p>
    <w:p w14:paraId="000000E7"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Forma a způsob podání nabídky</w:t>
      </w:r>
    </w:p>
    <w:p w14:paraId="000000E8"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se podávají </w:t>
      </w:r>
      <w:r w:rsidRPr="00830E6C">
        <w:rPr>
          <w:rFonts w:asciiTheme="minorHAnsi" w:eastAsia="Calibri" w:hAnsiTheme="minorHAnsi" w:cstheme="minorHAnsi"/>
          <w:b/>
          <w:color w:val="000000"/>
          <w:sz w:val="22"/>
          <w:szCs w:val="22"/>
          <w:u w:val="single"/>
        </w:rPr>
        <w:t>písemně v elektronické podobě</w:t>
      </w:r>
      <w:r w:rsidRPr="00830E6C">
        <w:rPr>
          <w:rFonts w:asciiTheme="minorHAnsi" w:eastAsia="Calibri" w:hAnsiTheme="minorHAnsi" w:cstheme="minorHAnsi"/>
          <w:color w:val="000000"/>
          <w:sz w:val="22"/>
          <w:szCs w:val="22"/>
        </w:rPr>
        <w:t>.</w:t>
      </w:r>
    </w:p>
    <w:p w14:paraId="000000E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Nabídka v elektronické podobě musí být podána </w:t>
      </w:r>
      <w:r w:rsidRPr="00830E6C">
        <w:rPr>
          <w:rFonts w:asciiTheme="minorHAnsi" w:eastAsia="Calibri" w:hAnsiTheme="minorHAnsi" w:cstheme="minorHAnsi"/>
          <w:b/>
          <w:color w:val="000000"/>
          <w:sz w:val="22"/>
          <w:szCs w:val="22"/>
        </w:rPr>
        <w:t>prostřednictvím elektronického nástroje</w:t>
      </w:r>
      <w:r w:rsidRPr="00830E6C">
        <w:rPr>
          <w:rFonts w:asciiTheme="minorHAnsi" w:eastAsia="Calibri" w:hAnsiTheme="minorHAnsi" w:cstheme="minorHAnsi"/>
          <w:color w:val="000000"/>
          <w:sz w:val="22"/>
          <w:szCs w:val="22"/>
        </w:rPr>
        <w:t>. Dodavatel, který má v úmyslu podat nabídku na veřejnou zakázku, je povinen zaregistrovat se na výše uvedené adrese elektronického nástroje. Podání nabídky je možné až po registraci a přihlášení do elektronického nástroje.</w:t>
      </w:r>
    </w:p>
    <w:p w14:paraId="000000E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dále uvádí k podání nabídek v elektronické podobě následující informace:</w:t>
      </w:r>
    </w:p>
    <w:p w14:paraId="000000EB" w14:textId="77777777" w:rsidR="00C65D6C" w:rsidRPr="00830E6C" w:rsidRDefault="00000000">
      <w:pPr>
        <w:numPr>
          <w:ilvl w:val="0"/>
          <w:numId w:val="4"/>
        </w:numPr>
        <w:pBdr>
          <w:top w:val="nil"/>
          <w:left w:val="nil"/>
          <w:bottom w:val="nil"/>
          <w:right w:val="nil"/>
          <w:between w:val="nil"/>
        </w:pBdr>
        <w:spacing w:before="12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pro podání nabídky disponovat osobním počítačem s nainstalovaným internetovým prohlížečem, připojeným k síti Internet (minimální technické požadavky na osobní počítač, konektivitu k internetu a internetový prohlížeč jsou blíže uvedeny v návodu na použití elektronického nástroje – odkaz „Manuály“ v prostředí elektronického nástroje). </w:t>
      </w:r>
    </w:p>
    <w:p w14:paraId="000000EC" w14:textId="6CDCA2F0"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být pro možnost podání nabídky registrován jako dodavatel v elektronickém nástroji </w:t>
      </w:r>
      <w:r w:rsidR="007F7B85">
        <w:rPr>
          <w:rFonts w:asciiTheme="minorHAnsi" w:eastAsia="Calibri" w:hAnsiTheme="minorHAnsi" w:cstheme="minorHAnsi"/>
          <w:color w:val="000000"/>
          <w:sz w:val="22"/>
          <w:szCs w:val="22"/>
        </w:rPr>
        <w:t>E-ZAK</w:t>
      </w:r>
      <w:r w:rsidRPr="00830E6C">
        <w:rPr>
          <w:rFonts w:asciiTheme="minorHAnsi" w:eastAsia="Calibri" w:hAnsiTheme="minorHAnsi" w:cstheme="minorHAnsi"/>
          <w:color w:val="000000"/>
          <w:sz w:val="22"/>
          <w:szCs w:val="22"/>
        </w:rPr>
        <w:t xml:space="preserve"> (odkaz „Registrace dodavatele“ na webové stránce </w:t>
      </w:r>
      <w:hyperlink r:id="rId9" w:history="1">
        <w:r w:rsidR="007F7B85" w:rsidRPr="007F7B85">
          <w:rPr>
            <w:rFonts w:asciiTheme="minorHAnsi" w:eastAsia="Calibri" w:hAnsiTheme="minorHAnsi" w:cstheme="minorHAnsi"/>
            <w:color w:val="000000"/>
            <w:sz w:val="22"/>
            <w:szCs w:val="22"/>
          </w:rPr>
          <w:t>https://ezak.kr-vysocina.cz/registrace.html</w:t>
        </w:r>
      </w:hyperlink>
      <w:r w:rsidRPr="00830E6C">
        <w:rPr>
          <w:rFonts w:asciiTheme="minorHAnsi" w:eastAsia="Calibri" w:hAnsiTheme="minorHAnsi" w:cstheme="minorHAnsi"/>
          <w:color w:val="000000"/>
          <w:sz w:val="22"/>
          <w:szCs w:val="22"/>
        </w:rPr>
        <w:t xml:space="preserve">) a uživatel dodavatele musí pro podání nabídky disponovat rolí „dodavatel“. </w:t>
      </w:r>
    </w:p>
    <w:p w14:paraId="000000ED" w14:textId="77777777"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nenese odpovědnost za technické podmínky na straně dodavatele. Zadavatel doporučuje dodavatelům zohlednit zejména rychlost jejich připojení k internetu při podávání nabídky tak, aby tato byla podána ve lhůtě pro podání nabídek (podáním nabídky se rozumí finální odeslání nabídky do elektronického nástroje po nahrání veškerých příloh). </w:t>
      </w:r>
    </w:p>
    <w:p w14:paraId="000000EE" w14:textId="77777777" w:rsidR="00C65D6C" w:rsidRPr="00830E6C" w:rsidRDefault="00000000">
      <w:pPr>
        <w:numPr>
          <w:ilvl w:val="0"/>
          <w:numId w:val="4"/>
        </w:numPr>
        <w:pBdr>
          <w:top w:val="nil"/>
          <w:left w:val="nil"/>
          <w:bottom w:val="nil"/>
          <w:right w:val="nil"/>
          <w:between w:val="nil"/>
        </w:pBdr>
        <w:spacing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dále upozorňuje na možnost omezení velikosti podávaných nabídek, která je limitována technickými možnostmi elektronického nástroje. Jednotlivé dokumenty předkládané k nabídce musí být zpracovány prostřednictvím akceptovatelných formátů souborů. Zadavatel doplňuje, že elektronický nástroj bude využíván pro úkony v rámci nabídkového řízení, tj. např. pro případné žádosti dodavatelů o vysvětlení zadávací dokumentace, pro žádosti zadavatele o objasnění nebo doplnění nabídky a reakce dodavatelů na tyto žádosti apod. </w:t>
      </w:r>
    </w:p>
    <w:p w14:paraId="000000EF" w14:textId="017EFFF2"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lastRenderedPageBreak/>
        <w:t xml:space="preserve">V případě technických obtíží při práci s elektronickým nástrojem a při podávání elektronických nabídek mohou dodavatelé kontaktovat podporu elektronického nástroje, a to na následujících kontaktech: </w:t>
      </w:r>
      <w:hyperlink r:id="rId10" w:history="1">
        <w:r w:rsidR="000379DE" w:rsidRPr="00CD3C17">
          <w:rPr>
            <w:rStyle w:val="Hypertextovodkaz"/>
            <w:rFonts w:asciiTheme="minorHAnsi" w:eastAsia="Calibri" w:hAnsiTheme="minorHAnsi" w:cstheme="minorHAnsi"/>
            <w:sz w:val="22"/>
            <w:szCs w:val="22"/>
          </w:rPr>
          <w:t>podpora@ezak.cz</w:t>
        </w:r>
      </w:hyperlink>
      <w:r w:rsidRPr="00830E6C">
        <w:rPr>
          <w:rFonts w:asciiTheme="minorHAnsi" w:eastAsia="Calibri" w:hAnsiTheme="minorHAnsi" w:cstheme="minorHAnsi"/>
          <w:color w:val="000000"/>
          <w:sz w:val="22"/>
          <w:szCs w:val="22"/>
        </w:rPr>
        <w:t>,</w:t>
      </w:r>
      <w:r w:rsidR="000379D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 xml:space="preserve">tel </w:t>
      </w:r>
      <w:hyperlink r:id="rId11" w:tgtFrame="_blank" w:history="1">
        <w:r w:rsidR="007F7B85" w:rsidRPr="007F7B85">
          <w:rPr>
            <w:rFonts w:asciiTheme="minorHAnsi" w:eastAsia="Calibri" w:hAnsiTheme="minorHAnsi" w:cstheme="minorHAnsi"/>
            <w:color w:val="000000"/>
            <w:sz w:val="22"/>
            <w:szCs w:val="22"/>
          </w:rPr>
          <w:t>+420 538 702 719</w:t>
        </w:r>
      </w:hyperlink>
      <w:r w:rsidRPr="00830E6C">
        <w:rPr>
          <w:rFonts w:asciiTheme="minorHAnsi" w:eastAsia="Calibri" w:hAnsiTheme="minorHAnsi" w:cstheme="minorHAnsi"/>
          <w:color w:val="000000"/>
          <w:sz w:val="22"/>
          <w:szCs w:val="22"/>
        </w:rPr>
        <w:t>.</w:t>
      </w:r>
    </w:p>
    <w:p w14:paraId="000000F0"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upozorňuje dodavatele, že z důvodu podání nabídky prostřednictvím elektronického nástroje nemusí být nabídka (ani její dílčí části) podepsaná elektronickým podpisem účastníka.</w:t>
      </w:r>
    </w:p>
    <w:p w14:paraId="000000F1"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nebude nabídka zadavateli doručena ve lhůtě nebo způsobem stanoveným v zadávací dokumentaci, nepovažuje se za podanou a v průběhu nabídkového řízení se k ní nepřihlíží.</w:t>
      </w:r>
    </w:p>
    <w:p w14:paraId="000000F2"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Jazyk nabídky a požadavky na doklady předkládané v nabídce</w:t>
      </w:r>
    </w:p>
    <w:p w14:paraId="000000F3"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mohou být podány </w:t>
      </w:r>
      <w:r w:rsidRPr="00830E6C">
        <w:rPr>
          <w:rFonts w:asciiTheme="minorHAnsi" w:eastAsia="Calibri" w:hAnsiTheme="minorHAnsi" w:cstheme="minorHAnsi"/>
          <w:b/>
          <w:color w:val="000000"/>
          <w:sz w:val="22"/>
          <w:szCs w:val="22"/>
        </w:rPr>
        <w:t xml:space="preserve">pouze v českém jazyce </w:t>
      </w:r>
      <w:r w:rsidRPr="00830E6C">
        <w:rPr>
          <w:rFonts w:asciiTheme="minorHAnsi" w:eastAsia="Calibri" w:hAnsiTheme="minorHAnsi" w:cstheme="minorHAnsi"/>
          <w:color w:val="000000"/>
          <w:sz w:val="22"/>
          <w:szCs w:val="22"/>
        </w:rPr>
        <w:t>(výjimku tvoří odborné názvy a údaje). Doklad, který je vyhotoven v jiném jazyce, než který zadavatel určil pro podání nabídky, tj. v jiném než českém jazyce, se předkládá s překladem do českého jazyka. Bude-li mít zadavatel pochybnosti o správnosti překladu, může si vyžádat předložení úředně ověřeného překladu dokladu do českého jazyka. Doklad v českém jazyce nebo slovenském jazyce a doklad o vzdělání v latinském jazyce se předkládají bez překladu; zadavatel může povinnost předložit překlad prominout i u jiných dokladů.</w:t>
      </w:r>
    </w:p>
    <w:p w14:paraId="000000F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v nabídce předkládá doklady požadované zákonem nebo zadavatelem </w:t>
      </w:r>
      <w:r w:rsidRPr="00830E6C">
        <w:rPr>
          <w:rFonts w:asciiTheme="minorHAnsi" w:eastAsia="Calibri" w:hAnsiTheme="minorHAnsi" w:cstheme="minorHAnsi"/>
          <w:b/>
          <w:color w:val="000000"/>
          <w:sz w:val="22"/>
          <w:szCs w:val="22"/>
        </w:rPr>
        <w:t>v</w:t>
      </w:r>
      <w:r w:rsidRPr="00830E6C">
        <w:rPr>
          <w:rFonts w:asciiTheme="minorHAnsi" w:eastAsia="Calibri" w:hAnsiTheme="minorHAnsi" w:cstheme="minorHAnsi"/>
          <w:color w:val="000000"/>
          <w:sz w:val="22"/>
          <w:szCs w:val="22"/>
        </w:rPr>
        <w:t> </w:t>
      </w:r>
      <w:r w:rsidRPr="00830E6C">
        <w:rPr>
          <w:rFonts w:asciiTheme="minorHAnsi" w:eastAsia="Calibri" w:hAnsiTheme="minorHAnsi" w:cstheme="minorHAnsi"/>
          <w:b/>
          <w:color w:val="000000"/>
          <w:sz w:val="22"/>
          <w:szCs w:val="22"/>
        </w:rPr>
        <w:t xml:space="preserve">prostých kopiích </w:t>
      </w:r>
      <w:r w:rsidRPr="00830E6C">
        <w:rPr>
          <w:rFonts w:asciiTheme="minorHAnsi" w:eastAsia="Calibri" w:hAnsiTheme="minorHAnsi" w:cstheme="minorHAnsi"/>
          <w:color w:val="000000"/>
          <w:sz w:val="22"/>
          <w:szCs w:val="22"/>
        </w:rPr>
        <w:t>(např. v naskenované podobě), nestanoví-li dokumentace nabídkového řízení jinak. Zadavatel může pro účely zajištění řádného průběhu nabídkového řízení postupem podle § 46 odst. 1 ZZVZ požadovat předložení originálu dokladu anebo úředně ověřené kopie dokladu v elektronické podobě.</w:t>
      </w:r>
    </w:p>
    <w:p w14:paraId="000000F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zadavatel vyžaduje předložení dokladu a dodavatel není z důvodů, které mu nelze přičítat, schopen předložit požadovaný doklad, je oprávněn předložit jiný rovnocenný doklad.</w:t>
      </w:r>
    </w:p>
    <w:p w14:paraId="000000F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ZZVZ nebo zadavatel vyžaduje předložení dokladu podle právního řádu České republiky, může dodavatel předložit obdobný doklad podle právního řádu státu, ve kterém se tento doklad vydává.</w:t>
      </w:r>
    </w:p>
    <w:p w14:paraId="000000F7"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Povinnost předložit doklad může dodavatel splnit i odkazem na odpovídající informace vedené v informačním systému veřejné správy ve smyslu zákona č. 365/2000 Sb., o informačních systémech veřejné správy a o změně některých dalších zákonů, ve znění pozdějších předpisů, nebo v obdobném systému vedeném v jiném členském státu, který umožňuje neomezený dálkový přístup. Takový odkaz musí obsahovat internetovou adresu a údaje pro přihlášení a vyhledání požadované informace, jsou-li takové údaje nezbytné. </w:t>
      </w:r>
    </w:p>
    <w:p w14:paraId="000000F8"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Další požadavky na nabídky</w:t>
      </w:r>
    </w:p>
    <w:p w14:paraId="000000F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Dodavatel, který podal nabídku v nabídkovém řízení, nesmí být současně osobou, jejímž prostřednictvím jiný dodavatel v tomtéž nabídkovém řízení prokazuje kvalifikaci.</w:t>
      </w:r>
    </w:p>
    <w:p w14:paraId="000000F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podle § 107 odst. 5 ZZVZ vyloučí z nabídkového řízení účastníka, který podal v tomtéž nabídkovém řízení více nabídek samostatně nebo společně s jinými dodavateli, nebo podal nabídku a současně je osobou, jejímž prostřednictvím jiný účastník nabídkového řízení v tomtéž nabídkovém řízení prokazuje kvalifikaci. </w:t>
      </w:r>
    </w:p>
    <w:p w14:paraId="000000FB"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Mezinárodní sankce</w:t>
      </w:r>
    </w:p>
    <w:p w14:paraId="000000FC"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Podle § 10 odst. 4 písm. f) ZVS ve spojení s § 48a ZZVZ zadavatel nesmí zadat veřejnou zakázku účastníku nabídkového řízení, pokud je to v rozporu s mezinárodními sankcemi podle zákona upravujícího provádění mezinárodních sankcí.</w:t>
      </w:r>
    </w:p>
    <w:p w14:paraId="000000FD" w14:textId="6EDC8A44"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2" w:name="_heading=h.hr3ms4tcw8gh" w:colFirst="0" w:colLast="0"/>
      <w:bookmarkStart w:id="83" w:name="_Ref211519554"/>
      <w:bookmarkEnd w:id="82"/>
      <w:r w:rsidRPr="00830E6C">
        <w:rPr>
          <w:rFonts w:asciiTheme="minorHAnsi" w:eastAsia="Calibri" w:hAnsiTheme="minorHAnsi" w:cstheme="minorHAnsi"/>
          <w:color w:val="000000"/>
          <w:sz w:val="22"/>
          <w:szCs w:val="22"/>
        </w:rPr>
        <w:t>Účastník nabídkového řízení ve své nabídce předloží čestné prohlášení, ze kterého bude jednoznačně vyplývat, že na něj ani na jeho poddodavatele se nevztahují mezinárodní sankce v oblasti veřejných zakázek ve smyslu zákona č. 69/2006 Sb., o provádění mezinárodních sankcí, ve znění pozdějších předpisů. Zadavatel doporučuje použít vzor čestného prohlášení o mezinárodních sankcích</w:t>
      </w:r>
      <w:r w:rsidR="00E477C7">
        <w:rPr>
          <w:rFonts w:asciiTheme="minorHAnsi" w:eastAsia="Calibri" w:hAnsiTheme="minorHAnsi" w:cstheme="minorHAnsi"/>
          <w:color w:val="000000"/>
          <w:sz w:val="22"/>
          <w:szCs w:val="22"/>
        </w:rPr>
        <w:t>, který je přílohou dokumentace nabídkového řízení (</w:t>
      </w:r>
      <w:r w:rsidR="00E477C7">
        <w:rPr>
          <w:rFonts w:asciiTheme="minorHAnsi" w:eastAsia="Calibri" w:hAnsiTheme="minorHAnsi" w:cstheme="minorHAnsi"/>
          <w:color w:val="000000"/>
          <w:sz w:val="22"/>
          <w:szCs w:val="22"/>
        </w:rPr>
        <w:fldChar w:fldCharType="begin"/>
      </w:r>
      <w:r w:rsidR="00E477C7">
        <w:rPr>
          <w:rFonts w:asciiTheme="minorHAnsi" w:eastAsia="Calibri" w:hAnsiTheme="minorHAnsi" w:cstheme="minorHAnsi"/>
          <w:color w:val="000000"/>
          <w:sz w:val="22"/>
          <w:szCs w:val="22"/>
        </w:rPr>
        <w:instrText xml:space="preserve"> REF _Ref213435191 \n \h </w:instrText>
      </w:r>
      <w:r w:rsidR="00E477C7">
        <w:rPr>
          <w:rFonts w:asciiTheme="minorHAnsi" w:eastAsia="Calibri" w:hAnsiTheme="minorHAnsi" w:cstheme="minorHAnsi"/>
          <w:color w:val="000000"/>
          <w:sz w:val="22"/>
          <w:szCs w:val="22"/>
        </w:rPr>
      </w:r>
      <w:r w:rsidR="00E477C7">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E477C7">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r w:rsidR="00E477C7">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3"/>
    </w:p>
    <w:p w14:paraId="000000FE"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Obsah nabídky</w:t>
      </w:r>
    </w:p>
    <w:p w14:paraId="000000FF" w14:textId="77777777" w:rsidR="00C65D6C" w:rsidRPr="00830E6C" w:rsidRDefault="00000000">
      <w:pPr>
        <w:keepNext/>
        <w:numPr>
          <w:ilvl w:val="1"/>
          <w:numId w:val="1"/>
        </w:numPr>
        <w:pBdr>
          <w:top w:val="nil"/>
          <w:left w:val="nil"/>
          <w:bottom w:val="nil"/>
          <w:right w:val="nil"/>
          <w:between w:val="nil"/>
        </w:pBdr>
        <w:spacing w:before="240" w:after="240"/>
        <w:jc w:val="both"/>
        <w:rPr>
          <w:rFonts w:asciiTheme="minorHAnsi" w:hAnsiTheme="minorHAnsi" w:cstheme="minorHAnsi"/>
        </w:rPr>
      </w:pPr>
      <w:bookmarkStart w:id="84" w:name="_heading=h.yco75yuifb4g" w:colFirst="0" w:colLast="0"/>
      <w:bookmarkEnd w:id="84"/>
      <w:r w:rsidRPr="00830E6C">
        <w:rPr>
          <w:rFonts w:asciiTheme="minorHAnsi" w:eastAsia="Calibri" w:hAnsiTheme="minorHAnsi" w:cstheme="minorHAnsi"/>
          <w:color w:val="000000"/>
          <w:sz w:val="22"/>
          <w:szCs w:val="22"/>
        </w:rPr>
        <w:t xml:space="preserve">Zadavatel požaduje, aby součástí </w:t>
      </w:r>
      <w:r w:rsidRPr="00830E6C">
        <w:rPr>
          <w:rFonts w:asciiTheme="minorHAnsi" w:eastAsia="Calibri" w:hAnsiTheme="minorHAnsi" w:cstheme="minorHAnsi"/>
          <w:b/>
          <w:color w:val="000000"/>
          <w:sz w:val="22"/>
          <w:szCs w:val="22"/>
          <w:u w:val="single"/>
        </w:rPr>
        <w:t>nabídky</w:t>
      </w:r>
      <w:r w:rsidRPr="00830E6C">
        <w:rPr>
          <w:rFonts w:asciiTheme="minorHAnsi" w:eastAsia="Calibri" w:hAnsiTheme="minorHAnsi" w:cstheme="minorHAnsi"/>
          <w:color w:val="000000"/>
          <w:sz w:val="22"/>
          <w:szCs w:val="22"/>
        </w:rPr>
        <w:t xml:space="preserve"> byly dále uvedené informace a doklady, a doporučuje použít následující pořadí dokumentů: </w:t>
      </w:r>
    </w:p>
    <w:p w14:paraId="00000100" w14:textId="32843BF1"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krycí list nabídky</w:t>
      </w:r>
      <w:r w:rsidRPr="00830E6C">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_Ref213435346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B06B35">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 zadavatel doporučuje zpracovat krycí list nabídky podle uvedeného vzoru,</w:t>
      </w:r>
    </w:p>
    <w:p w14:paraId="00000101" w14:textId="0E1F0572"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společné účasti dodavatelů kopii </w:t>
      </w:r>
      <w:r w:rsidRPr="00830E6C">
        <w:rPr>
          <w:rFonts w:asciiTheme="minorHAnsi" w:eastAsia="Calibri" w:hAnsiTheme="minorHAnsi" w:cstheme="minorHAnsi"/>
          <w:b/>
          <w:color w:val="000000"/>
          <w:sz w:val="22"/>
          <w:szCs w:val="22"/>
        </w:rPr>
        <w:t>smlouvy obsahující závazek společné a nerozdílné odpovědnosti</w:t>
      </w:r>
      <w:r w:rsidRPr="00830E6C">
        <w:rPr>
          <w:rFonts w:asciiTheme="minorHAnsi" w:eastAsia="Calibri" w:hAnsiTheme="minorHAnsi" w:cstheme="minorHAnsi"/>
          <w:color w:val="000000"/>
          <w:sz w:val="22"/>
          <w:szCs w:val="22"/>
        </w:rPr>
        <w:t xml:space="preserve"> všech dodavatelů podávajících společnou nabídku za plnění veřejné zakázky, je-li 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_Ref211519462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11.3</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požadován,</w:t>
      </w:r>
    </w:p>
    <w:p w14:paraId="00000102" w14:textId="6A071B6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doklady prokazující splnění kvalifikace dodavatele</w:t>
      </w:r>
      <w:r w:rsidRPr="00830E6C">
        <w:rPr>
          <w:rFonts w:asciiTheme="minorHAnsi" w:eastAsia="Calibri" w:hAnsiTheme="minorHAnsi" w:cstheme="minorHAnsi"/>
          <w:color w:val="000000"/>
          <w:sz w:val="22"/>
          <w:szCs w:val="22"/>
        </w:rPr>
        <w:t xml:space="preserve"> – zadavatel doporučuje využít vzor souhrnného čestného prohlášení o kvalifikaci</w:t>
      </w:r>
      <w:r w:rsidR="00B06B35">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_Ref213435404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9</w:t>
      </w:r>
      <w:r w:rsidR="00B06B3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r w:rsidR="00B06B35">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toto souhrnné čestné prohlášení o kvalifikaci však nenahrazuje veškeré zadavatelem požadované doklady o kvalifikaci – blíže viz kvalifikační dokumentace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_Ref213424934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103" w14:textId="30853B84"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vyplněný </w:t>
      </w:r>
      <w:r w:rsidRPr="002652CB">
        <w:rPr>
          <w:rFonts w:asciiTheme="minorHAnsi" w:eastAsia="Calibri" w:hAnsiTheme="minorHAnsi" w:cstheme="minorHAnsi"/>
          <w:b/>
          <w:color w:val="000000"/>
          <w:sz w:val="22"/>
          <w:szCs w:val="22"/>
        </w:rPr>
        <w:t>Finanční model</w:t>
      </w:r>
      <w:r w:rsidRPr="002652CB">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_Ref213425425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 účastník předloží vyplněný Finanční model [viz však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_Ref211519493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písm.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_Ref211519502 \n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a)</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ve formátu *.xlsx (celý excel soubor Finančního modelu se všemi listy, které jsou jeho součástí), nikoli jako sken vytištěného dokumentu či jiným způsobem,</w:t>
      </w:r>
    </w:p>
    <w:p w14:paraId="00000104"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b/>
          <w:color w:val="000000"/>
          <w:sz w:val="22"/>
          <w:szCs w:val="22"/>
        </w:rPr>
        <w:t>předběžný popis způsobu zajištění vozidel a jejich financování</w:t>
      </w:r>
      <w:r w:rsidRPr="002652CB">
        <w:rPr>
          <w:rFonts w:asciiTheme="minorHAnsi" w:eastAsia="Calibri" w:hAnsiTheme="minorHAnsi" w:cstheme="minorHAnsi"/>
          <w:color w:val="000000"/>
          <w:sz w:val="22"/>
          <w:szCs w:val="22"/>
        </w:rPr>
        <w:t xml:space="preserve"> – zadavatel požaduje, aby účastník nabídkového řízení poskytl zadavateli předběžnou (indikativní, tzn. nikoli závaznou) informaci o tom, </w:t>
      </w:r>
    </w:p>
    <w:p w14:paraId="00000105"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jakým způsobem hodlá pořídit vozidla pro plnění veřejné zakázky (např. pořízení do vlastnictví dodavatele, leasing apod.), </w:t>
      </w:r>
    </w:p>
    <w:p w14:paraId="00000106"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 je dodavatelem odhadovaný počet vozidel pro plnění veřejné zakázky, </w:t>
      </w:r>
    </w:p>
    <w:p w14:paraId="00000107"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jaká je dodavatelem odhadovaná cena vozidla a </w:t>
      </w:r>
    </w:p>
    <w:p w14:paraId="00000108"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pomocí jakých zdrojů, finančních instrumentů (včetně uvedení jejich základních parametrů, jsou-li dodavateli známy) a případných financujících třetích osob (jsou-li dodavateli známy) bude mít zajištěno financování pořízení vozidel,</w:t>
      </w:r>
    </w:p>
    <w:p w14:paraId="00000109" w14:textId="48F92333" w:rsidR="00C65D6C" w:rsidRPr="00AC1AC8" w:rsidRDefault="00000000">
      <w:pPr>
        <w:pBdr>
          <w:top w:val="nil"/>
          <w:left w:val="nil"/>
          <w:bottom w:val="nil"/>
          <w:right w:val="nil"/>
          <w:between w:val="nil"/>
        </w:pBdr>
        <w:spacing w:before="120" w:after="120"/>
        <w:ind w:left="709"/>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přičemž zadavatel doporučuje k tomuto účelu využít vzorový formulář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_Ref213435473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B" w14:textId="2E4F36FB"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lastRenderedPageBreak/>
        <w:t>seznam poddodavatelů</w:t>
      </w:r>
      <w:r w:rsidRPr="00AC1AC8">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1A7E69">
        <w:rPr>
          <w:rFonts w:asciiTheme="minorHAnsi" w:eastAsia="Calibri" w:hAnsiTheme="minorHAnsi" w:cstheme="minorHAnsi"/>
          <w:color w:val="000000"/>
          <w:sz w:val="22"/>
          <w:szCs w:val="22"/>
        </w:rPr>
        <w:t xml:space="preserve"> dokumentace </w:t>
      </w:r>
      <w:r w:rsidRPr="00AC1AC8">
        <w:rPr>
          <w:rFonts w:asciiTheme="minorHAnsi" w:eastAsia="Calibri" w:hAnsiTheme="minorHAnsi" w:cstheme="minorHAnsi"/>
          <w:color w:val="000000"/>
          <w:sz w:val="22"/>
          <w:szCs w:val="22"/>
        </w:rPr>
        <w:t>nabídkového řízení – zadavatel doporučuje využít stanovený vzor (</w:t>
      </w:r>
      <w:r w:rsidR="00491C7E">
        <w:rPr>
          <w:rFonts w:asciiTheme="minorHAnsi" w:eastAsia="Calibri" w:hAnsiTheme="minorHAnsi" w:cstheme="minorHAnsi"/>
          <w:color w:val="000000"/>
          <w:sz w:val="22"/>
          <w:szCs w:val="22"/>
        </w:rPr>
        <w:fldChar w:fldCharType="begin"/>
      </w:r>
      <w:r w:rsidR="00491C7E">
        <w:rPr>
          <w:rFonts w:asciiTheme="minorHAnsi" w:eastAsia="Calibri" w:hAnsiTheme="minorHAnsi" w:cstheme="minorHAnsi"/>
          <w:color w:val="000000"/>
          <w:sz w:val="22"/>
          <w:szCs w:val="22"/>
        </w:rPr>
        <w:instrText xml:space="preserve"> REF _Ref213435113 \n \h </w:instrText>
      </w:r>
      <w:r w:rsidR="00491C7E">
        <w:rPr>
          <w:rFonts w:asciiTheme="minorHAnsi" w:eastAsia="Calibri" w:hAnsiTheme="minorHAnsi" w:cstheme="minorHAnsi"/>
          <w:color w:val="000000"/>
          <w:sz w:val="22"/>
          <w:szCs w:val="22"/>
        </w:rPr>
      </w:r>
      <w:r w:rsidR="00491C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491C7E">
        <w:rPr>
          <w:rFonts w:asciiTheme="minorHAnsi" w:eastAsia="Calibri" w:hAnsiTheme="minorHAnsi" w:cstheme="minorHAnsi"/>
          <w:color w:val="000000"/>
          <w:sz w:val="22"/>
          <w:szCs w:val="22"/>
        </w:rPr>
        <w:fldChar w:fldCharType="end"/>
      </w:r>
      <w:r w:rsidR="00491C7E">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C" w14:textId="5C7398C5"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mezinárodních sankcích </w:t>
      </w:r>
      <w:r w:rsidRPr="00AC1AC8">
        <w:rPr>
          <w:rFonts w:asciiTheme="minorHAnsi" w:eastAsia="Calibri" w:hAnsiTheme="minorHAnsi" w:cstheme="minorHAnsi"/>
          <w:color w:val="000000"/>
          <w:sz w:val="22"/>
          <w:szCs w:val="22"/>
        </w:rPr>
        <w:t xml:space="preserve">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_Ref211519554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24.15</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 zadavatel doporučuje využít stanovený vzor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_Ref213435191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D" w14:textId="77777777"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ostatní dokumenty</w:t>
      </w:r>
      <w:r w:rsidRPr="00AC1AC8">
        <w:rPr>
          <w:rFonts w:asciiTheme="minorHAnsi" w:eastAsia="Calibri" w:hAnsiTheme="minorHAnsi" w:cstheme="minorHAnsi"/>
          <w:color w:val="000000"/>
          <w:sz w:val="22"/>
          <w:szCs w:val="22"/>
        </w:rPr>
        <w:t>, které dle uvážení účastníka mají být součástí nabídky (např. plná moc pro osobu oprávněnou zastupovat účastníka, označení údajů nebo sdělení, které údaje či dokumenty v nabídce účastník považuje za důvěrné nebo chráněné podle zvláštních právních předpisů).</w:t>
      </w:r>
    </w:p>
    <w:p w14:paraId="0000010E"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5" w:name="_Ref211519122"/>
      <w:r w:rsidRPr="00AC1AC8">
        <w:rPr>
          <w:rFonts w:asciiTheme="minorHAnsi" w:eastAsia="Calibri" w:hAnsiTheme="minorHAnsi" w:cstheme="minorHAnsi"/>
          <w:color w:val="000000"/>
          <w:sz w:val="22"/>
          <w:szCs w:val="22"/>
        </w:rPr>
        <w:t xml:space="preserve">Zadavatel požaduje, aby součástí </w:t>
      </w:r>
      <w:r w:rsidRPr="00AC1AC8">
        <w:rPr>
          <w:rFonts w:asciiTheme="minorHAnsi" w:eastAsia="Calibri" w:hAnsiTheme="minorHAnsi" w:cstheme="minorHAnsi"/>
          <w:b/>
          <w:color w:val="000000"/>
          <w:sz w:val="22"/>
          <w:szCs w:val="22"/>
          <w:u w:val="single"/>
        </w:rPr>
        <w:t>konečné nabídky</w:t>
      </w:r>
      <w:r w:rsidRPr="00AC1AC8">
        <w:rPr>
          <w:rFonts w:asciiTheme="minorHAnsi" w:eastAsia="Calibri" w:hAnsiTheme="minorHAnsi" w:cstheme="minorHAnsi"/>
          <w:color w:val="000000"/>
          <w:sz w:val="22"/>
          <w:szCs w:val="22"/>
        </w:rPr>
        <w:t xml:space="preserve"> byly dále uvedené informace a doklady, a doporučuje použít následující pořadí dokumentů:</w:t>
      </w:r>
      <w:bookmarkEnd w:id="85"/>
    </w:p>
    <w:p w14:paraId="0000010F" w14:textId="1E2A0DB1"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krycí list nabídky</w:t>
      </w:r>
      <w:r w:rsidRPr="00AC1AC8">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_Ref213435346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 zadavatel doporučuje zpracovat krycí list nabídky podle uvedeného vzoru,</w:t>
      </w:r>
    </w:p>
    <w:p w14:paraId="00000110" w14:textId="301B221D"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akceptaci </w:t>
      </w:r>
      <w:r w:rsidR="004869B1">
        <w:rPr>
          <w:rFonts w:asciiTheme="minorHAnsi" w:eastAsia="Calibri" w:hAnsiTheme="minorHAnsi" w:cstheme="minorHAnsi"/>
          <w:b/>
          <w:color w:val="000000"/>
          <w:sz w:val="22"/>
          <w:szCs w:val="22"/>
        </w:rPr>
        <w:t>závazného návrhu smlouvy</w:t>
      </w:r>
      <w:r w:rsidRPr="00AC1AC8">
        <w:rPr>
          <w:rFonts w:asciiTheme="minorHAnsi" w:eastAsia="Calibri" w:hAnsiTheme="minorHAnsi" w:cstheme="minorHAnsi"/>
          <w:b/>
          <w:color w:val="000000"/>
          <w:sz w:val="22"/>
          <w:szCs w:val="22"/>
        </w:rPr>
        <w:t xml:space="preserve"> ve znění odpovídajícím finálním zadávacím podmínkám</w:t>
      </w:r>
      <w:r w:rsidRPr="00AC1AC8">
        <w:rPr>
          <w:rFonts w:asciiTheme="minorHAnsi" w:eastAsia="Calibri" w:hAnsiTheme="minorHAnsi" w:cstheme="minorHAnsi"/>
          <w:color w:val="000000"/>
          <w:sz w:val="22"/>
          <w:szCs w:val="22"/>
        </w:rPr>
        <w:t xml:space="preserve">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(tj. není požadováno předložení </w:t>
      </w:r>
      <w:r w:rsidR="003852B0">
        <w:rPr>
          <w:rFonts w:asciiTheme="minorHAnsi" w:eastAsia="Calibri" w:hAnsiTheme="minorHAnsi" w:cstheme="minorHAnsi"/>
          <w:color w:val="000000"/>
          <w:sz w:val="22"/>
          <w:szCs w:val="22"/>
        </w:rPr>
        <w:t>závazného návrhu smlouvy</w:t>
      </w:r>
      <w:r w:rsidRPr="00AC1AC8">
        <w:rPr>
          <w:rFonts w:asciiTheme="minorHAnsi" w:eastAsia="Calibri" w:hAnsiTheme="minorHAnsi" w:cstheme="minorHAnsi"/>
          <w:color w:val="000000"/>
          <w:sz w:val="22"/>
          <w:szCs w:val="22"/>
        </w:rPr>
        <w:t xml:space="preserve"> s přílohami) – zadavatel doporučuje zpracovat čestné prohlášení podle stanoveného vzoru (</w:t>
      </w:r>
      <w:r w:rsidR="00A02A2C">
        <w:rPr>
          <w:rFonts w:asciiTheme="minorHAnsi" w:eastAsia="Calibri" w:hAnsiTheme="minorHAnsi" w:cstheme="minorHAnsi"/>
          <w:color w:val="000000"/>
          <w:sz w:val="22"/>
          <w:szCs w:val="22"/>
        </w:rPr>
        <w:fldChar w:fldCharType="begin"/>
      </w:r>
      <w:r w:rsidR="00A02A2C">
        <w:rPr>
          <w:rFonts w:asciiTheme="minorHAnsi" w:eastAsia="Calibri" w:hAnsiTheme="minorHAnsi" w:cstheme="minorHAnsi"/>
          <w:color w:val="000000"/>
          <w:sz w:val="22"/>
          <w:szCs w:val="22"/>
        </w:rPr>
        <w:instrText xml:space="preserve"> REF _Ref213433388 \n \h </w:instrText>
      </w:r>
      <w:r w:rsidR="00A02A2C">
        <w:rPr>
          <w:rFonts w:asciiTheme="minorHAnsi" w:eastAsia="Calibri" w:hAnsiTheme="minorHAnsi" w:cstheme="minorHAnsi"/>
          <w:color w:val="000000"/>
          <w:sz w:val="22"/>
          <w:szCs w:val="22"/>
        </w:rPr>
      </w:r>
      <w:r w:rsidR="00A02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A02A2C">
        <w:rPr>
          <w:rFonts w:asciiTheme="minorHAnsi" w:eastAsia="Calibri" w:hAnsiTheme="minorHAnsi" w:cstheme="minorHAnsi"/>
          <w:color w:val="000000"/>
          <w:sz w:val="22"/>
          <w:szCs w:val="22"/>
        </w:rPr>
        <w:fldChar w:fldCharType="end"/>
      </w:r>
      <w:r w:rsidR="00A02A2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11" w14:textId="29C94991"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color w:val="000000"/>
          <w:sz w:val="22"/>
          <w:szCs w:val="22"/>
        </w:rPr>
        <w:t xml:space="preserve">vyplněný </w:t>
      </w:r>
      <w:r w:rsidRPr="00AC1AC8">
        <w:rPr>
          <w:rFonts w:asciiTheme="minorHAnsi" w:eastAsia="Calibri" w:hAnsiTheme="minorHAnsi" w:cstheme="minorHAnsi"/>
          <w:b/>
          <w:color w:val="000000"/>
          <w:sz w:val="22"/>
          <w:szCs w:val="22"/>
        </w:rPr>
        <w:t>Finanční model</w:t>
      </w:r>
      <w:r w:rsidRPr="00AC1AC8">
        <w:rPr>
          <w:rFonts w:asciiTheme="minorHAnsi" w:eastAsia="Calibri" w:hAnsiTheme="minorHAnsi" w:cstheme="minorHAnsi"/>
          <w:color w:val="000000"/>
          <w:sz w:val="22"/>
          <w:szCs w:val="22"/>
        </w:rPr>
        <w:t xml:space="preserve"> (</w:t>
      </w:r>
      <w:r w:rsidR="00F21E54">
        <w:rPr>
          <w:rFonts w:asciiTheme="minorHAnsi" w:eastAsia="Calibri" w:hAnsiTheme="minorHAnsi" w:cstheme="minorHAnsi"/>
          <w:color w:val="000000"/>
          <w:sz w:val="22"/>
          <w:szCs w:val="22"/>
        </w:rPr>
        <w:fldChar w:fldCharType="begin"/>
      </w:r>
      <w:r w:rsidR="00F21E54">
        <w:rPr>
          <w:rFonts w:asciiTheme="minorHAnsi" w:eastAsia="Calibri" w:hAnsiTheme="minorHAnsi" w:cstheme="minorHAnsi"/>
          <w:color w:val="000000"/>
          <w:sz w:val="22"/>
          <w:szCs w:val="22"/>
        </w:rPr>
        <w:instrText xml:space="preserve"> REF _Ref213425425 \n \h </w:instrText>
      </w:r>
      <w:r w:rsidR="00F21E54">
        <w:rPr>
          <w:rFonts w:asciiTheme="minorHAnsi" w:eastAsia="Calibri" w:hAnsiTheme="minorHAnsi" w:cstheme="minorHAnsi"/>
          <w:color w:val="000000"/>
          <w:sz w:val="22"/>
          <w:szCs w:val="22"/>
        </w:rPr>
      </w:r>
      <w:r w:rsidR="00F21E5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21E54">
        <w:rPr>
          <w:rFonts w:asciiTheme="minorHAnsi" w:eastAsia="Calibri" w:hAnsiTheme="minorHAnsi" w:cstheme="minorHAnsi"/>
          <w:color w:val="000000"/>
          <w:sz w:val="22"/>
          <w:szCs w:val="22"/>
        </w:rPr>
        <w:fldChar w:fldCharType="end"/>
      </w:r>
      <w:r w:rsidR="00F21E54">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w:t>
      </w:r>
      <w:r w:rsidRPr="00821357">
        <w:rPr>
          <w:rFonts w:asciiTheme="minorHAnsi" w:eastAsia="Calibri" w:hAnsiTheme="minorHAnsi" w:cstheme="minorHAnsi"/>
          <w:color w:val="000000"/>
          <w:sz w:val="22"/>
          <w:szCs w:val="22"/>
        </w:rPr>
        <w:t>ého řízení) – účastník předloží vyplněný Finanční model ve formátu *.xlsx (celý excel soubor Finančního modelu se všemi listy, které jsou jeho součástí), nikoli jako sken vytištěného dokumentu či jiným způsobem,</w:t>
      </w:r>
    </w:p>
    <w:p w14:paraId="00000112" w14:textId="74EBE46C"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color w:val="000000"/>
          <w:sz w:val="22"/>
          <w:szCs w:val="22"/>
        </w:rPr>
        <w:t xml:space="preserve">vyplněná </w:t>
      </w:r>
      <w:r w:rsidRPr="00821357">
        <w:rPr>
          <w:rFonts w:asciiTheme="minorHAnsi" w:eastAsia="Calibri" w:hAnsiTheme="minorHAnsi" w:cstheme="minorHAnsi"/>
          <w:b/>
          <w:color w:val="000000"/>
          <w:sz w:val="22"/>
          <w:szCs w:val="22"/>
        </w:rPr>
        <w:t>tabulka technických požadavků na vozidla</w:t>
      </w:r>
      <w:r w:rsidRPr="00821357">
        <w:rPr>
          <w:rFonts w:asciiTheme="minorHAnsi" w:eastAsia="Calibri" w:hAnsiTheme="minorHAnsi" w:cstheme="minorHAnsi"/>
          <w:color w:val="000000"/>
          <w:sz w:val="22"/>
          <w:szCs w:val="22"/>
        </w:rPr>
        <w:t xml:space="preserve"> – Finální technické požadavky na vozidla,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w:t>
      </w:r>
    </w:p>
    <w:p w14:paraId="00000115" w14:textId="77777777"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finální popis způsobu zajištění vozidel a jejich financování</w:t>
      </w:r>
      <w:r w:rsidRPr="00821357">
        <w:rPr>
          <w:rFonts w:asciiTheme="minorHAnsi" w:eastAsia="Calibri" w:hAnsiTheme="minorHAnsi" w:cstheme="minorHAnsi"/>
          <w:color w:val="000000"/>
          <w:sz w:val="22"/>
          <w:szCs w:val="22"/>
        </w:rPr>
        <w:t xml:space="preserve"> – zadavatel požaduje, aby účastník nabídkového řízení poskytl zadavateli informaci o tom, </w:t>
      </w:r>
    </w:p>
    <w:p w14:paraId="00000116" w14:textId="0809FD0C"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jakým způsobem bude mít zajištěna vozidla pro plnění veřejné zakázky (např. pořízení do vlastnictví dodavatele apod.), </w:t>
      </w:r>
    </w:p>
    <w:p w14:paraId="00000117"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s jakým počtem vozidel hodlá veřejnou zakázku plnit, </w:t>
      </w:r>
    </w:p>
    <w:p w14:paraId="00000118"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jaká je cena vozidla a </w:t>
      </w:r>
    </w:p>
    <w:p w14:paraId="00000119"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pomocí jakých zdrojů, finančních instrumentů (včetně uvedení jejich základních parametrů) a případných financujících třetích osob má zajištěno financování pořízení vozidel,</w:t>
      </w:r>
    </w:p>
    <w:p w14:paraId="0000011A" w14:textId="585E86E7" w:rsidR="00C65D6C" w:rsidRPr="00821357" w:rsidRDefault="00000000">
      <w:pPr>
        <w:pBdr>
          <w:top w:val="nil"/>
          <w:left w:val="nil"/>
          <w:bottom w:val="nil"/>
          <w:right w:val="nil"/>
          <w:between w:val="nil"/>
        </w:pBdr>
        <w:spacing w:before="120" w:after="120"/>
        <w:ind w:left="709" w:hanging="284"/>
        <w:jc w:val="both"/>
        <w:rPr>
          <w:rFonts w:asciiTheme="minorHAnsi" w:eastAsia="Calibri" w:hAnsiTheme="minorHAnsi" w:cstheme="minorHAnsi"/>
          <w:color w:val="000000"/>
          <w:sz w:val="22"/>
          <w:szCs w:val="22"/>
        </w:rPr>
      </w:pPr>
      <w:r w:rsidRPr="00821357">
        <w:rPr>
          <w:rFonts w:asciiTheme="minorHAnsi" w:eastAsia="Calibri" w:hAnsiTheme="minorHAnsi" w:cstheme="minorHAnsi"/>
          <w:color w:val="000000"/>
          <w:sz w:val="22"/>
          <w:szCs w:val="22"/>
        </w:rPr>
        <w:t xml:space="preserve">přičemž zadavatel doporučuje k tomuto účelu využít vzorový formulář </w:t>
      </w:r>
      <w:r w:rsidRPr="00AC1AC8">
        <w:rPr>
          <w:rFonts w:asciiTheme="minorHAnsi" w:eastAsia="Calibri" w:hAnsiTheme="minorHAnsi" w:cstheme="minorHAnsi"/>
          <w:color w:val="000000"/>
          <w:sz w:val="22"/>
          <w:szCs w:val="22"/>
        </w:rPr>
        <w:t>(</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_Ref213435473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821357">
        <w:rPr>
          <w:rFonts w:asciiTheme="minorHAnsi" w:eastAsia="Calibri" w:hAnsiTheme="minorHAnsi" w:cstheme="minorHAnsi"/>
          <w:color w:val="000000"/>
          <w:sz w:val="22"/>
          <w:szCs w:val="22"/>
        </w:rPr>
        <w:t>dokumentace nabídkového řízení),</w:t>
      </w:r>
    </w:p>
    <w:p w14:paraId="0000011B" w14:textId="30F1D898"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seznam poddodavatelů</w:t>
      </w:r>
      <w:r w:rsidRPr="00821357">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v případě, že se odlišuje od seznamu poddodavatelů předloženého v nabídce – zadavatel doporučuje využít stanovený vzor (</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_Ref213435113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w:t>
      </w:r>
      <w:r w:rsidRPr="00821357">
        <w:rPr>
          <w:rFonts w:asciiTheme="minorHAnsi" w:eastAsia="Calibri" w:hAnsiTheme="minorHAnsi" w:cstheme="minorHAnsi"/>
          <w:color w:val="000000"/>
          <w:sz w:val="22"/>
          <w:szCs w:val="22"/>
        </w:rPr>
        <w:t>okumentace nabídkového řízení),</w:t>
      </w:r>
    </w:p>
    <w:p w14:paraId="0000011D" w14:textId="609DA483"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ostatní dokumenty</w:t>
      </w:r>
      <w:r w:rsidRPr="00821357">
        <w:rPr>
          <w:rFonts w:asciiTheme="minorHAnsi" w:eastAsia="Calibri" w:hAnsiTheme="minorHAnsi" w:cstheme="minorHAnsi"/>
          <w:color w:val="000000"/>
          <w:sz w:val="22"/>
          <w:szCs w:val="22"/>
        </w:rPr>
        <w:t xml:space="preserve">, které podle výzvy zadavatele k podání konečných nabídek a/nebo výsledku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případně dle uvážení účastníka, mají být součástí konečné nabídky.</w:t>
      </w:r>
    </w:p>
    <w:p w14:paraId="0000011E" w14:textId="77777777" w:rsidR="00C65D6C" w:rsidRPr="00821357" w:rsidRDefault="00000000" w:rsidP="00611C34">
      <w:pPr>
        <w:pStyle w:val="Nadpis1"/>
      </w:pPr>
      <w:bookmarkStart w:id="86" w:name="_Toc213759551"/>
      <w:r w:rsidRPr="00821357">
        <w:lastRenderedPageBreak/>
        <w:t>Další podmínky a práva zadavatele</w:t>
      </w:r>
      <w:bookmarkEnd w:id="86"/>
    </w:p>
    <w:p w14:paraId="0000011F"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Náklady spojené s účastí v nabídkovém řízení nese každý účastník nabídkového řízení sám. Nabídky ani jejich části se účastníkům po ukončení nabídkového řízení nevracejí a zůstávají u zadavatele jako součást dokumentace o nabídkovém řízení.</w:t>
      </w:r>
    </w:p>
    <w:p w14:paraId="00000120"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Český jazyk bude výhradním jazykem pro veškerou komunikaci mezi účastníky a zadavatelem v tomto nabídkovém řízení. Zadavatel nebude zajišťovat ve prospěch účastníků žádné překladatelské služby.</w:t>
      </w:r>
    </w:p>
    <w:p w14:paraId="00000121" w14:textId="13EFDB3B"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7" w:name="_heading=h.9u2xkbgw53ol" w:colFirst="0" w:colLast="0"/>
      <w:bookmarkEnd w:id="87"/>
      <w:r w:rsidRPr="00821357">
        <w:rPr>
          <w:rFonts w:asciiTheme="minorHAnsi" w:eastAsia="Calibri" w:hAnsiTheme="minorHAnsi" w:cstheme="minorHAnsi"/>
          <w:color w:val="000000"/>
          <w:sz w:val="22"/>
          <w:szCs w:val="22"/>
        </w:rPr>
        <w:t xml:space="preserve">V případě, že dojde v souladu se zákonem ke změně údajů uvedených v nabídce do doby uzavření </w:t>
      </w:r>
      <w:r w:rsidR="005D405A">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s vybraným dodavatelem, je vybraný dodavatel povinen o této změně zadavatele bezodkladně písemně informovat.</w:t>
      </w:r>
    </w:p>
    <w:p w14:paraId="00000122" w14:textId="635BD13E"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Zadavatel si vyhrazuje změny závazk</w:t>
      </w:r>
      <w:r w:rsidR="00F0449E">
        <w:rPr>
          <w:rFonts w:asciiTheme="minorHAnsi" w:eastAsia="Calibri" w:hAnsiTheme="minorHAnsi" w:cstheme="minorHAnsi"/>
          <w:color w:val="000000"/>
          <w:sz w:val="22"/>
          <w:szCs w:val="22"/>
        </w:rPr>
        <w:t>ů</w:t>
      </w:r>
      <w:r w:rsidRPr="00821357">
        <w:rPr>
          <w:rFonts w:asciiTheme="minorHAnsi" w:eastAsia="Calibri" w:hAnsiTheme="minorHAnsi" w:cstheme="minorHAnsi"/>
          <w:color w:val="000000"/>
          <w:sz w:val="22"/>
          <w:szCs w:val="22"/>
        </w:rPr>
        <w:t xml:space="preserve"> ze </w:t>
      </w:r>
      <w:r w:rsidR="009D271C">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ve smyslu § 100 odst. 1 ZZVZ, přičemž tyto změny jsou podrobně vymezeny v </w:t>
      </w:r>
      <w:r w:rsidR="009D271C">
        <w:rPr>
          <w:rFonts w:asciiTheme="minorHAnsi" w:eastAsia="Calibri" w:hAnsiTheme="minorHAnsi" w:cstheme="minorHAnsi"/>
          <w:color w:val="000000"/>
          <w:sz w:val="22"/>
          <w:szCs w:val="22"/>
        </w:rPr>
        <w:t xml:space="preserve">závazném návrhu smlouvy </w:t>
      </w:r>
      <w:r w:rsidR="009D271C" w:rsidRPr="00025755">
        <w:rPr>
          <w:rFonts w:asciiTheme="minorHAnsi" w:eastAsia="Calibri" w:hAnsiTheme="minorHAnsi" w:cstheme="minorHAnsi"/>
          <w:color w:val="000000"/>
          <w:sz w:val="22"/>
          <w:szCs w:val="22"/>
        </w:rPr>
        <w:t>(</w:t>
      </w:r>
      <w:r w:rsidR="009D271C">
        <w:rPr>
          <w:rFonts w:asciiTheme="minorHAnsi" w:eastAsia="Calibri" w:hAnsiTheme="minorHAnsi" w:cstheme="minorHAnsi"/>
          <w:color w:val="000000"/>
          <w:sz w:val="22"/>
          <w:szCs w:val="22"/>
        </w:rPr>
        <w:fldChar w:fldCharType="begin"/>
      </w:r>
      <w:r w:rsidR="009D271C">
        <w:rPr>
          <w:rFonts w:asciiTheme="minorHAnsi" w:eastAsia="Calibri" w:hAnsiTheme="minorHAnsi" w:cstheme="minorHAnsi"/>
          <w:color w:val="000000"/>
          <w:sz w:val="22"/>
          <w:szCs w:val="22"/>
        </w:rPr>
        <w:instrText xml:space="preserve"> REF _Ref213670522 \r \h </w:instrText>
      </w:r>
      <w:r w:rsidR="009D271C">
        <w:rPr>
          <w:rFonts w:asciiTheme="minorHAnsi" w:eastAsia="Calibri" w:hAnsiTheme="minorHAnsi" w:cstheme="minorHAnsi"/>
          <w:color w:val="000000"/>
          <w:sz w:val="22"/>
          <w:szCs w:val="22"/>
        </w:rPr>
      </w:r>
      <w:r w:rsidR="009D271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9D271C">
        <w:rPr>
          <w:rFonts w:asciiTheme="minorHAnsi" w:eastAsia="Calibri" w:hAnsiTheme="minorHAnsi" w:cstheme="minorHAnsi"/>
          <w:color w:val="000000"/>
          <w:sz w:val="22"/>
          <w:szCs w:val="22"/>
        </w:rPr>
        <w:fldChar w:fldCharType="end"/>
      </w:r>
      <w:r w:rsidR="009D271C">
        <w:rPr>
          <w:rFonts w:asciiTheme="minorHAnsi" w:eastAsia="Calibri" w:hAnsiTheme="minorHAnsi" w:cstheme="minorHAnsi"/>
          <w:color w:val="000000"/>
          <w:sz w:val="22"/>
          <w:szCs w:val="22"/>
        </w:rPr>
        <w:t xml:space="preserve"> </w:t>
      </w:r>
      <w:r w:rsidR="009D271C" w:rsidRPr="00025755">
        <w:rPr>
          <w:rFonts w:asciiTheme="minorHAnsi" w:eastAsia="Calibri" w:hAnsiTheme="minorHAnsi" w:cstheme="minorHAnsi"/>
          <w:color w:val="000000"/>
          <w:sz w:val="22"/>
          <w:szCs w:val="22"/>
        </w:rPr>
        <w:t>dokumentace nabídkového řízení)</w:t>
      </w:r>
      <w:r w:rsidRPr="00AC1AC8">
        <w:rPr>
          <w:rFonts w:asciiTheme="minorHAnsi" w:eastAsia="Calibri" w:hAnsiTheme="minorHAnsi" w:cstheme="minorHAnsi"/>
          <w:color w:val="000000"/>
          <w:sz w:val="22"/>
          <w:szCs w:val="22"/>
        </w:rPr>
        <w:t>.</w:t>
      </w:r>
    </w:p>
    <w:p w14:paraId="00000124"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nepřipouští varianty nabídky ve smyslu § 102 ZZVZ</w:t>
      </w:r>
      <w:r w:rsidRPr="00AC1AC8">
        <w:rPr>
          <w:rFonts w:asciiTheme="minorHAnsi" w:eastAsia="Calibri" w:hAnsiTheme="minorHAnsi" w:cstheme="minorHAnsi"/>
          <w:i/>
          <w:color w:val="000000"/>
          <w:sz w:val="22"/>
          <w:szCs w:val="22"/>
        </w:rPr>
        <w:t>.</w:t>
      </w:r>
    </w:p>
    <w:p w14:paraId="00000125"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ve smyslu § 242 odst. 5 ZZVZ stanovuje, že námitky proti zadávacím podmínkám lze podat nejpozději 72 hodin před skončením lhůty pro podání nabídek. Budou-li tyto námitky podány později, budou ve smyslu § 245 odst. 3 písm. b) ZZVZ odmítnuty pro opožděnost.</w:t>
      </w:r>
    </w:p>
    <w:p w14:paraId="00000126"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 souladu s § 14 větou druhou ZVS vyhrazuje právo zrušit nabídkové řízení. Rozhodnutí o zrušení nabídkového řízení lze učinit pouze po projednání a schválení tohoto postupu příslušnými orgány jednotlivých zadavatelů.</w:t>
      </w:r>
    </w:p>
    <w:p w14:paraId="00000127"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vyhrazuje právo ověřovat věrohodnost údajů a dokladů poskytnutých účastníky nabídkového řízení a může si je opatřovat také sám, a to například u třetích osob či z veřejně dostupných zdrojů. Účastník je povinen mu v tomto ohledu poskytnout veškerou potřebnou součinnost.</w:t>
      </w:r>
    </w:p>
    <w:p w14:paraId="00000128"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V případě, že zadávací podmínky obsahují přímé či nepřímé odkazy na dodavatele, výrobky, patenty, užitné vzory, průmyslové vzory, ochranné známky nebo označení původu, zadavatel výslovně připouští a umožňuje nabídnout i jiné, kvalitativně a technicky srovnatelné řešení, které naplní zadavatelem požadovanou či odborníkovi zřejmou funkcionalitu.</w:t>
      </w:r>
    </w:p>
    <w:p w14:paraId="00000129"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8" w:name="_heading=h.d74lmt86b7cg" w:colFirst="0" w:colLast="0"/>
      <w:bookmarkEnd w:id="88"/>
      <w:r w:rsidRPr="00AC1AC8">
        <w:rPr>
          <w:rFonts w:asciiTheme="minorHAnsi" w:eastAsia="Calibri" w:hAnsiTheme="minorHAnsi" w:cstheme="minorHAnsi"/>
          <w:color w:val="000000"/>
          <w:sz w:val="22"/>
          <w:szCs w:val="22"/>
        </w:rPr>
        <w:t>Zadavatel upozorňuje účastníky nabídkového řízení, že vybraný dodavatel je v souladu s § 2 písm. e) zákona č. 320/2001 Sb., o finanční kontrole, ve znění pozdějších předpisů, osobou povinnou spolupůsobit při výkonu finanční kontroly.</w:t>
      </w:r>
    </w:p>
    <w:p w14:paraId="0000012A" w14:textId="780FC0E0"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Zpracování osobních údajů zadavatelem bude prováděno způsobem uvedeným v informacích o ochraně osobních údajů získaných v rámci nabídkového řízení (dále jen „</w:t>
      </w:r>
      <w:r w:rsidRPr="00AC1AC8">
        <w:rPr>
          <w:rFonts w:asciiTheme="minorHAnsi" w:eastAsia="Calibri" w:hAnsiTheme="minorHAnsi" w:cstheme="minorHAnsi"/>
          <w:b/>
          <w:i/>
          <w:color w:val="000000"/>
          <w:sz w:val="22"/>
          <w:szCs w:val="22"/>
        </w:rPr>
        <w:t>Informace o zpracování osobních údajů v zadávacím řízení</w:t>
      </w:r>
      <w:r w:rsidRPr="00AC1AC8">
        <w:rPr>
          <w:rFonts w:asciiTheme="minorHAnsi" w:eastAsia="Calibri" w:hAnsiTheme="minorHAnsi" w:cstheme="minorHAnsi"/>
          <w:color w:val="000000"/>
          <w:sz w:val="22"/>
          <w:szCs w:val="22"/>
        </w:rPr>
        <w:t>“), které jsou přílohou dokumentace nabídkového řízení (</w:t>
      </w:r>
      <w:r w:rsidR="009F1825">
        <w:rPr>
          <w:rFonts w:asciiTheme="minorHAnsi" w:eastAsia="Calibri" w:hAnsiTheme="minorHAnsi" w:cstheme="minorHAnsi"/>
          <w:color w:val="000000"/>
          <w:sz w:val="22"/>
          <w:szCs w:val="22"/>
        </w:rPr>
        <w:fldChar w:fldCharType="begin"/>
      </w:r>
      <w:r w:rsidR="009F1825">
        <w:rPr>
          <w:rFonts w:asciiTheme="minorHAnsi" w:eastAsia="Calibri" w:hAnsiTheme="minorHAnsi" w:cstheme="minorHAnsi"/>
          <w:color w:val="000000"/>
          <w:sz w:val="22"/>
          <w:szCs w:val="22"/>
        </w:rPr>
        <w:instrText xml:space="preserve"> REF _Ref213435777 \n \h </w:instrText>
      </w:r>
      <w:r w:rsidR="009F1825">
        <w:rPr>
          <w:rFonts w:asciiTheme="minorHAnsi" w:eastAsia="Calibri" w:hAnsiTheme="minorHAnsi" w:cstheme="minorHAnsi"/>
          <w:color w:val="000000"/>
          <w:sz w:val="22"/>
          <w:szCs w:val="22"/>
        </w:rPr>
      </w:r>
      <w:r w:rsidR="009F182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7</w:t>
      </w:r>
      <w:r w:rsidR="009F1825">
        <w:rPr>
          <w:rFonts w:asciiTheme="minorHAnsi" w:eastAsia="Calibri" w:hAnsiTheme="minorHAnsi" w:cstheme="minorHAnsi"/>
          <w:color w:val="000000"/>
          <w:sz w:val="22"/>
          <w:szCs w:val="22"/>
        </w:rPr>
        <w:fldChar w:fldCharType="end"/>
      </w:r>
      <w:r w:rsidR="009F182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Uvádí-li dodavatel v nabídce osobní údaje, seznámí subjekty těchto osobních údajů s Informacemi o zpracování osobních údajů.</w:t>
      </w:r>
    </w:p>
    <w:p w14:paraId="0000012B" w14:textId="77777777" w:rsidR="00C65D6C" w:rsidRPr="00AC1AC8" w:rsidRDefault="00000000" w:rsidP="00611C34">
      <w:pPr>
        <w:pStyle w:val="Nadpis1"/>
      </w:pPr>
      <w:bookmarkStart w:id="89" w:name="_Toc213759552"/>
      <w:r w:rsidRPr="00AC1AC8">
        <w:t>Seznam příloh</w:t>
      </w:r>
      <w:bookmarkEnd w:id="89"/>
    </w:p>
    <w:p w14:paraId="0000012C"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Součástí dokumentace nabídkového řízení jsou následující přílohy:</w:t>
      </w:r>
    </w:p>
    <w:p w14:paraId="1B8BA7F1" w14:textId="77777777" w:rsid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0" w:name="_Ref213435346"/>
      <w:r w:rsidRPr="000E72E4">
        <w:rPr>
          <w:rFonts w:asciiTheme="minorHAnsi" w:eastAsia="Calibri" w:hAnsiTheme="minorHAnsi" w:cstheme="minorHAnsi"/>
          <w:color w:val="000000"/>
          <w:sz w:val="22"/>
          <w:szCs w:val="22"/>
        </w:rPr>
        <w:lastRenderedPageBreak/>
        <w:t>Vzor krycího listu nabídky</w:t>
      </w:r>
      <w:bookmarkStart w:id="91" w:name="_heading=h.k06zjouiauk2" w:colFirst="0" w:colLast="0"/>
      <w:bookmarkStart w:id="92" w:name="_heading=h.r77kf2uumlf3" w:colFirst="0" w:colLast="0"/>
      <w:bookmarkStart w:id="93" w:name="_Ref213424992"/>
      <w:bookmarkEnd w:id="90"/>
      <w:bookmarkEnd w:id="91"/>
      <w:bookmarkEnd w:id="92"/>
    </w:p>
    <w:p w14:paraId="50224C2A" w14:textId="0A75FCC5" w:rsidR="000E72E4" w:rsidRP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4" w:name="_Ref213670522"/>
      <w:r w:rsidRPr="0008478A">
        <w:rPr>
          <w:rFonts w:asciiTheme="minorHAnsi" w:eastAsia="Calibri" w:hAnsiTheme="minorHAnsi" w:cstheme="minorHAnsi"/>
          <w:color w:val="000000"/>
          <w:sz w:val="22"/>
          <w:szCs w:val="22"/>
        </w:rPr>
        <w:t>Závazn</w:t>
      </w:r>
      <w:r w:rsidR="00464721" w:rsidRPr="0008478A">
        <w:rPr>
          <w:rFonts w:asciiTheme="minorHAnsi" w:eastAsia="Calibri" w:hAnsiTheme="minorHAnsi" w:cstheme="minorHAnsi"/>
          <w:color w:val="000000"/>
          <w:sz w:val="22"/>
          <w:szCs w:val="22"/>
        </w:rPr>
        <w:t>ý</w:t>
      </w:r>
      <w:r w:rsidRPr="0008478A">
        <w:rPr>
          <w:rFonts w:asciiTheme="minorHAnsi" w:eastAsia="Calibri" w:hAnsiTheme="minorHAnsi" w:cstheme="minorHAnsi"/>
          <w:color w:val="000000"/>
          <w:sz w:val="22"/>
          <w:szCs w:val="22"/>
        </w:rPr>
        <w:t xml:space="preserve"> návrh sml</w:t>
      </w:r>
      <w:r w:rsidR="00464721" w:rsidRPr="0008478A">
        <w:rPr>
          <w:rFonts w:asciiTheme="minorHAnsi" w:eastAsia="Calibri" w:hAnsiTheme="minorHAnsi" w:cstheme="minorHAnsi"/>
          <w:color w:val="000000"/>
          <w:sz w:val="22"/>
          <w:szCs w:val="22"/>
        </w:rPr>
        <w:t>ouvy</w:t>
      </w:r>
      <w:bookmarkEnd w:id="93"/>
      <w:bookmarkEnd w:id="94"/>
    </w:p>
    <w:p w14:paraId="7E0954E3" w14:textId="64974859" w:rsidR="000E72E4" w:rsidRDefault="00000000" w:rsidP="000E72E4">
      <w:pPr>
        <w:pStyle w:val="Odstavecseseznamem"/>
        <w:numPr>
          <w:ilvl w:val="0"/>
          <w:numId w:val="11"/>
        </w:numPr>
        <w:pBdr>
          <w:top w:val="nil"/>
          <w:left w:val="nil"/>
          <w:bottom w:val="nil"/>
          <w:right w:val="nil"/>
          <w:between w:val="nil"/>
        </w:pBdr>
        <w:spacing w:before="120" w:after="120"/>
        <w:contextualSpacing w:val="0"/>
        <w:jc w:val="both"/>
        <w:rPr>
          <w:rFonts w:asciiTheme="minorHAnsi" w:eastAsia="Calibri" w:hAnsiTheme="minorHAnsi" w:cstheme="minorHAnsi"/>
          <w:color w:val="000000"/>
          <w:sz w:val="22"/>
          <w:szCs w:val="22"/>
        </w:rPr>
      </w:pPr>
      <w:bookmarkStart w:id="95" w:name="_Ref213433388"/>
      <w:r w:rsidRPr="000E72E4">
        <w:rPr>
          <w:rFonts w:asciiTheme="minorHAnsi" w:eastAsia="Calibri" w:hAnsiTheme="minorHAnsi" w:cstheme="minorHAnsi"/>
          <w:color w:val="000000"/>
          <w:sz w:val="22"/>
          <w:szCs w:val="22"/>
        </w:rPr>
        <w:t xml:space="preserve">Vzor čestného prohlášení o akceptaci </w:t>
      </w:r>
      <w:bookmarkStart w:id="96" w:name="_heading=h.kdnybpkiutov" w:colFirst="0" w:colLast="0"/>
      <w:bookmarkEnd w:id="95"/>
      <w:bookmarkEnd w:id="96"/>
      <w:r w:rsidR="007949DB">
        <w:rPr>
          <w:rFonts w:asciiTheme="minorHAnsi" w:eastAsia="Calibri" w:hAnsiTheme="minorHAnsi" w:cstheme="minorHAnsi"/>
          <w:color w:val="000000"/>
          <w:sz w:val="22"/>
          <w:szCs w:val="22"/>
        </w:rPr>
        <w:t>závazného návrhu smlouvy</w:t>
      </w:r>
    </w:p>
    <w:p w14:paraId="44EB3E8A" w14:textId="043001E6" w:rsidR="000E72E4" w:rsidRPr="000E72E4" w:rsidRDefault="002A4EE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7" w:name="_Ref213425425"/>
      <w:r w:rsidRPr="000E72E4">
        <w:rPr>
          <w:rFonts w:asciiTheme="minorHAnsi" w:eastAsia="Calibri" w:hAnsiTheme="minorHAnsi" w:cstheme="minorHAnsi"/>
          <w:color w:val="000000"/>
          <w:sz w:val="22"/>
          <w:szCs w:val="22"/>
        </w:rPr>
        <w:t xml:space="preserve">Formulář pro zpracování nabídkové ceny (Finanční model) </w:t>
      </w:r>
      <w:r w:rsidRPr="000E72E4">
        <w:rPr>
          <w:rFonts w:asciiTheme="minorHAnsi" w:eastAsia="Calibri" w:hAnsiTheme="minorHAnsi" w:cstheme="minorHAnsi"/>
          <w:i/>
          <w:color w:val="000000"/>
          <w:sz w:val="22"/>
          <w:szCs w:val="22"/>
        </w:rPr>
        <w:t>(tato příloha, předložená v konečné nabídce vybraného dodavatele, bude následně pro plnění veřejné zakázky připojena jako příloh</w:t>
      </w:r>
      <w:r w:rsidR="00B1056E">
        <w:rPr>
          <w:rFonts w:asciiTheme="minorHAnsi" w:eastAsia="Calibri" w:hAnsiTheme="minorHAnsi" w:cstheme="minorHAnsi"/>
          <w:i/>
          <w:color w:val="000000"/>
          <w:sz w:val="22"/>
          <w:szCs w:val="22"/>
        </w:rPr>
        <w:t>a</w:t>
      </w:r>
      <w:r w:rsidRPr="000E72E4">
        <w:rPr>
          <w:rFonts w:asciiTheme="minorHAnsi" w:eastAsia="Calibri" w:hAnsiTheme="minorHAnsi" w:cstheme="minorHAnsi"/>
          <w:i/>
          <w:color w:val="000000"/>
          <w:sz w:val="22"/>
          <w:szCs w:val="22"/>
        </w:rPr>
        <w:t xml:space="preserve"> č. </w:t>
      </w:r>
      <w:r w:rsidR="006E7376" w:rsidRPr="000E72E4">
        <w:rPr>
          <w:rFonts w:asciiTheme="minorHAnsi" w:eastAsia="Calibri" w:hAnsiTheme="minorHAnsi" w:cstheme="minorHAnsi"/>
          <w:i/>
          <w:color w:val="000000"/>
          <w:sz w:val="22"/>
          <w:szCs w:val="22"/>
        </w:rPr>
        <w:t>3</w:t>
      </w:r>
      <w:r w:rsidRPr="000E72E4">
        <w:rPr>
          <w:rFonts w:asciiTheme="minorHAnsi" w:eastAsia="Calibri" w:hAnsiTheme="minorHAnsi" w:cstheme="minorHAnsi"/>
          <w:i/>
          <w:color w:val="000000"/>
          <w:sz w:val="22"/>
          <w:szCs w:val="22"/>
        </w:rPr>
        <w:t xml:space="preserve"> závazn</w:t>
      </w:r>
      <w:r w:rsidR="003D4FFC" w:rsidRPr="000E72E4">
        <w:rPr>
          <w:rFonts w:asciiTheme="minorHAnsi" w:eastAsia="Calibri" w:hAnsiTheme="minorHAnsi" w:cstheme="minorHAnsi"/>
          <w:i/>
          <w:color w:val="000000"/>
          <w:sz w:val="22"/>
          <w:szCs w:val="22"/>
        </w:rPr>
        <w:t>ého</w:t>
      </w:r>
      <w:r w:rsidRPr="000E72E4">
        <w:rPr>
          <w:rFonts w:asciiTheme="minorHAnsi" w:eastAsia="Calibri" w:hAnsiTheme="minorHAnsi" w:cstheme="minorHAnsi"/>
          <w:i/>
          <w:color w:val="000000"/>
          <w:sz w:val="22"/>
          <w:szCs w:val="22"/>
        </w:rPr>
        <w:t xml:space="preserve"> návrh</w:t>
      </w:r>
      <w:r w:rsidR="003D4FFC" w:rsidRPr="000E72E4">
        <w:rPr>
          <w:rFonts w:asciiTheme="minorHAnsi" w:eastAsia="Calibri" w:hAnsiTheme="minorHAnsi" w:cstheme="minorHAnsi"/>
          <w:i/>
          <w:color w:val="000000"/>
          <w:sz w:val="22"/>
          <w:szCs w:val="22"/>
        </w:rPr>
        <w:t>u</w:t>
      </w:r>
      <w:r w:rsidRPr="000E72E4">
        <w:rPr>
          <w:rFonts w:asciiTheme="minorHAnsi" w:eastAsia="Calibri" w:hAnsiTheme="minorHAnsi" w:cstheme="minorHAnsi"/>
          <w:i/>
          <w:color w:val="000000"/>
          <w:sz w:val="22"/>
          <w:szCs w:val="22"/>
        </w:rPr>
        <w:t xml:space="preserve"> </w:t>
      </w:r>
      <w:r w:rsidR="00BD6E4D">
        <w:rPr>
          <w:rFonts w:asciiTheme="minorHAnsi" w:eastAsia="Calibri" w:hAnsiTheme="minorHAnsi" w:cstheme="minorHAnsi"/>
          <w:i/>
          <w:color w:val="000000"/>
          <w:sz w:val="22"/>
          <w:szCs w:val="22"/>
        </w:rPr>
        <w:t>smlouvy</w:t>
      </w:r>
      <w:r w:rsidRPr="000E72E4">
        <w:rPr>
          <w:rFonts w:asciiTheme="minorHAnsi" w:eastAsia="Calibri" w:hAnsiTheme="minorHAnsi" w:cstheme="minorHAnsi"/>
          <w:i/>
          <w:color w:val="000000"/>
          <w:sz w:val="22"/>
          <w:szCs w:val="22"/>
        </w:rPr>
        <w:t>)</w:t>
      </w:r>
      <w:bookmarkStart w:id="98" w:name="_heading=h.dse7voibhjk" w:colFirst="0" w:colLast="0"/>
      <w:bookmarkEnd w:id="97"/>
      <w:bookmarkEnd w:id="98"/>
    </w:p>
    <w:p w14:paraId="2019382F"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9" w:name="_Ref213435113"/>
      <w:r w:rsidRPr="000E72E4">
        <w:rPr>
          <w:rFonts w:asciiTheme="minorHAnsi" w:eastAsia="Calibri" w:hAnsiTheme="minorHAnsi" w:cstheme="minorHAnsi"/>
          <w:color w:val="000000"/>
          <w:sz w:val="22"/>
          <w:szCs w:val="22"/>
        </w:rPr>
        <w:t>Vzor seznamu poddodavatelů</w:t>
      </w:r>
      <w:bookmarkStart w:id="100" w:name="_heading=h.sua2mor4lp7" w:colFirst="0" w:colLast="0"/>
      <w:bookmarkEnd w:id="99"/>
      <w:bookmarkEnd w:id="100"/>
    </w:p>
    <w:p w14:paraId="2BF74A1D"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Vzorový text bankovní záruky</w:t>
      </w:r>
      <w:bookmarkStart w:id="101" w:name="_heading=h.ixuvzsea5ulv" w:colFirst="0" w:colLast="0"/>
      <w:bookmarkEnd w:id="101"/>
    </w:p>
    <w:p w14:paraId="6C67AA9F"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2" w:name="_Ref213435777"/>
      <w:r w:rsidRPr="000E72E4">
        <w:rPr>
          <w:rFonts w:asciiTheme="minorHAnsi" w:eastAsia="Calibri" w:hAnsiTheme="minorHAnsi" w:cstheme="minorHAnsi"/>
          <w:color w:val="000000"/>
          <w:sz w:val="22"/>
          <w:szCs w:val="22"/>
        </w:rPr>
        <w:t>Informace o zpracování osobních údajů</w:t>
      </w:r>
      <w:bookmarkStart w:id="103" w:name="_heading=h.6lgmeqknd03k" w:colFirst="0" w:colLast="0"/>
      <w:bookmarkStart w:id="104" w:name="_Ref213423663"/>
      <w:bookmarkEnd w:id="102"/>
      <w:bookmarkEnd w:id="103"/>
    </w:p>
    <w:p w14:paraId="6DF23849" w14:textId="77777777" w:rsidR="000E72E4" w:rsidRDefault="00000000" w:rsidP="005F63AA">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5" w:name="_Ref213424934"/>
      <w:r w:rsidRPr="000E72E4">
        <w:rPr>
          <w:rFonts w:asciiTheme="minorHAnsi" w:eastAsia="Calibri" w:hAnsiTheme="minorHAnsi" w:cstheme="minorHAnsi"/>
          <w:color w:val="000000"/>
          <w:sz w:val="22"/>
          <w:szCs w:val="22"/>
        </w:rPr>
        <w:t>Kvalifikační dokumentace</w:t>
      </w:r>
      <w:bookmarkEnd w:id="104"/>
      <w:bookmarkEnd w:id="105"/>
      <w:r w:rsidRPr="000E72E4">
        <w:rPr>
          <w:rFonts w:asciiTheme="minorHAnsi" w:eastAsia="Calibri" w:hAnsiTheme="minorHAnsi" w:cstheme="minorHAnsi"/>
          <w:color w:val="000000"/>
          <w:sz w:val="22"/>
          <w:szCs w:val="22"/>
        </w:rPr>
        <w:t xml:space="preserve"> </w:t>
      </w:r>
    </w:p>
    <w:p w14:paraId="30317109" w14:textId="77777777" w:rsidR="000E72E4" w:rsidRDefault="005F63AA"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6" w:name="_Ref213435404"/>
      <w:r w:rsidRPr="000E72E4">
        <w:rPr>
          <w:rFonts w:asciiTheme="minorHAnsi" w:eastAsia="Calibri" w:hAnsiTheme="minorHAnsi" w:cstheme="minorHAnsi"/>
          <w:color w:val="000000"/>
          <w:sz w:val="22"/>
          <w:szCs w:val="22"/>
        </w:rPr>
        <w:t>Předloha čestného prohlášení</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způsobilosti</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kvalifikaci</w:t>
      </w:r>
      <w:bookmarkStart w:id="107" w:name="_heading=h.1ibv1nes6q01" w:colFirst="0" w:colLast="0"/>
      <w:bookmarkEnd w:id="106"/>
      <w:bookmarkEnd w:id="107"/>
    </w:p>
    <w:p w14:paraId="19D0A64C"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8" w:name="_Ref213432980"/>
      <w:r w:rsidRPr="000E72E4">
        <w:rPr>
          <w:rFonts w:asciiTheme="minorHAnsi" w:eastAsia="Calibri" w:hAnsiTheme="minorHAnsi" w:cstheme="minorHAnsi"/>
          <w:color w:val="000000"/>
          <w:sz w:val="22"/>
          <w:szCs w:val="22"/>
        </w:rPr>
        <w:t>Technické požadavky na vozidla</w:t>
      </w:r>
      <w:bookmarkEnd w:id="108"/>
    </w:p>
    <w:p w14:paraId="6D5AD0C0"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9" w:name="_Ref213435473"/>
      <w:r w:rsidRPr="000E72E4">
        <w:rPr>
          <w:rFonts w:asciiTheme="minorHAnsi" w:eastAsia="Calibri" w:hAnsiTheme="minorHAnsi" w:cstheme="minorHAnsi"/>
          <w:color w:val="000000"/>
          <w:sz w:val="22"/>
          <w:szCs w:val="22"/>
        </w:rPr>
        <w:t>Vzorový formulář pro popis způsobu zajištění vozidel a jejich financování</w:t>
      </w:r>
      <w:bookmarkStart w:id="110" w:name="_heading=h.7q0zdgoq0cl6" w:colFirst="0" w:colLast="0"/>
      <w:bookmarkEnd w:id="109"/>
      <w:bookmarkEnd w:id="110"/>
    </w:p>
    <w:p w14:paraId="1E2F14B2"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1" w:name="_Ref213435191"/>
      <w:r w:rsidRPr="000E72E4">
        <w:rPr>
          <w:rFonts w:asciiTheme="minorHAnsi" w:eastAsia="Calibri" w:hAnsiTheme="minorHAnsi" w:cstheme="minorHAnsi"/>
          <w:color w:val="000000"/>
          <w:sz w:val="22"/>
          <w:szCs w:val="22"/>
        </w:rPr>
        <w:t xml:space="preserve">Vzor čestného </w:t>
      </w:r>
      <w:r w:rsidR="00A71F02" w:rsidRPr="000E72E4">
        <w:rPr>
          <w:rFonts w:asciiTheme="minorHAnsi" w:eastAsia="Calibri" w:hAnsiTheme="minorHAnsi" w:cstheme="minorHAnsi"/>
          <w:color w:val="000000"/>
          <w:sz w:val="22"/>
          <w:szCs w:val="22"/>
        </w:rPr>
        <w:t>prohlášení</w:t>
      </w:r>
      <w:r w:rsidR="0028344A" w:rsidRPr="000E72E4">
        <w:rPr>
          <w:rFonts w:asciiTheme="minorHAnsi" w:eastAsia="Calibri" w:hAnsiTheme="minorHAnsi" w:cstheme="minorHAnsi"/>
          <w:color w:val="000000"/>
          <w:sz w:val="22"/>
          <w:szCs w:val="22"/>
        </w:rPr>
        <w:t xml:space="preserve"> o </w:t>
      </w:r>
      <w:r w:rsidR="00A71F02" w:rsidRPr="000E72E4">
        <w:rPr>
          <w:rFonts w:asciiTheme="minorHAnsi" w:eastAsia="Calibri" w:hAnsiTheme="minorHAnsi" w:cstheme="minorHAnsi"/>
          <w:color w:val="000000"/>
          <w:sz w:val="22"/>
          <w:szCs w:val="22"/>
        </w:rPr>
        <w:t>splnění podmínek Nařízení Rady (EU) 2022/576</w:t>
      </w:r>
      <w:r w:rsidR="0028344A" w:rsidRPr="000E72E4">
        <w:rPr>
          <w:rFonts w:asciiTheme="minorHAnsi" w:eastAsia="Calibri" w:hAnsiTheme="minorHAnsi" w:cstheme="minorHAnsi"/>
          <w:color w:val="000000"/>
          <w:sz w:val="22"/>
          <w:szCs w:val="22"/>
        </w:rPr>
        <w:t xml:space="preserve"> a </w:t>
      </w:r>
      <w:r w:rsidR="00A71F02" w:rsidRPr="000E72E4">
        <w:rPr>
          <w:rFonts w:asciiTheme="minorHAnsi" w:eastAsia="Calibri" w:hAnsiTheme="minorHAnsi" w:cstheme="minorHAnsi"/>
          <w:color w:val="000000"/>
          <w:sz w:val="22"/>
          <w:szCs w:val="22"/>
        </w:rPr>
        <w:t>neexistenci střetu zájmů</w:t>
      </w:r>
      <w:bookmarkStart w:id="112" w:name="_heading=h.vdrf5yhuk5wu" w:colFirst="0" w:colLast="0"/>
      <w:bookmarkStart w:id="113" w:name="_heading=h.mes8p6oqx7hb" w:colFirst="0" w:colLast="0"/>
      <w:bookmarkEnd w:id="111"/>
      <w:bookmarkEnd w:id="112"/>
      <w:bookmarkEnd w:id="113"/>
    </w:p>
    <w:p w14:paraId="09A80519" w14:textId="77777777" w:rsidR="000E72E4"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Zpráva</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dostupnosti vozide</w:t>
      </w:r>
      <w:r w:rsidR="000E72E4">
        <w:rPr>
          <w:rFonts w:asciiTheme="minorHAnsi" w:eastAsia="Calibri" w:hAnsiTheme="minorHAnsi" w:cstheme="minorHAnsi"/>
          <w:color w:val="000000"/>
          <w:sz w:val="22"/>
          <w:szCs w:val="22"/>
        </w:rPr>
        <w:t>l</w:t>
      </w:r>
    </w:p>
    <w:p w14:paraId="0000013C" w14:textId="34B472E2" w:rsidR="00C65D6C"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Sociálně</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environmentálně odpovědné zadávání</w:t>
      </w:r>
    </w:p>
    <w:p w14:paraId="490518D4" w14:textId="3B3CA25E" w:rsidR="00215DCE" w:rsidRDefault="002E1F4E"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p w14:paraId="7663C057" w14:textId="1D5AA2FA" w:rsidR="00C03BA1" w:rsidRPr="0065255D" w:rsidRDefault="002E1F4E" w:rsidP="0065255D">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sectPr w:rsidR="00C03BA1" w:rsidRPr="0065255D">
      <w:pgSz w:w="11906" w:h="16838"/>
      <w:pgMar w:top="1417" w:right="1417" w:bottom="1417" w:left="141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979BC1" w14:textId="77777777" w:rsidR="001A1D07" w:rsidRDefault="001A1D07">
      <w:r>
        <w:separator/>
      </w:r>
    </w:p>
  </w:endnote>
  <w:endnote w:type="continuationSeparator" w:id="0">
    <w:p w14:paraId="0654E9DE" w14:textId="77777777" w:rsidR="001A1D07" w:rsidRDefault="001A1D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0B3763BA-8E37-4AB9-A2DC-C677DDEDFE4A}"/>
    <w:embedBold r:id="rId2" w:fontKey="{951F71E2-834B-46BB-9DF9-B106D6F54F92}"/>
    <w:embedItalic r:id="rId3" w:fontKey="{10A71E5D-6AF8-4FE0-9E97-874D13D16EDE}"/>
    <w:embedBoldItalic r:id="rId4" w:fontKey="{60979257-BA0C-4BA8-A36F-568175744745}"/>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5" w:fontKey="{A55D38F9-01D6-47D1-BB3E-BF776F496BAD}"/>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1783A130-82EE-44C4-9F41-DB780DE482D5}"/>
    <w:embedBold r:id="rId7" w:fontKey="{BE5721B4-F015-4478-BA65-67EC0C4EE0F5}"/>
    <w:embedItalic r:id="rId8" w:fontKey="{2E7A1DB9-EBDC-4696-A6DF-59B1198857F9}"/>
  </w:font>
  <w:font w:name="Tahoma">
    <w:altName w:val="Tahoma"/>
    <w:panose1 w:val="020B0604030504040204"/>
    <w:charset w:val="EE"/>
    <w:family w:val="swiss"/>
    <w:pitch w:val="variable"/>
    <w:sig w:usb0="E1002EFF" w:usb1="C000605B" w:usb2="00000029" w:usb3="00000000" w:csb0="000101FF" w:csb1="00000000"/>
    <w:embedRegular r:id="rId9" w:fontKey="{28D3C2DA-BF37-4F5D-A0DC-C599666C193B}"/>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D45B44" w14:textId="77777777" w:rsidR="001A1D07" w:rsidRDefault="001A1D07">
      <w:r>
        <w:separator/>
      </w:r>
    </w:p>
  </w:footnote>
  <w:footnote w:type="continuationSeparator" w:id="0">
    <w:p w14:paraId="2708B716" w14:textId="77777777" w:rsidR="001A1D07" w:rsidRDefault="001A1D07">
      <w:r>
        <w:continuationSeparator/>
      </w:r>
    </w:p>
  </w:footnote>
  <w:footnote w:id="1">
    <w:p w14:paraId="00000142" w14:textId="77777777" w:rsidR="00C65D6C" w:rsidRDefault="00000000">
      <w:pPr>
        <w:pBdr>
          <w:top w:val="nil"/>
          <w:left w:val="nil"/>
          <w:bottom w:val="nil"/>
          <w:right w:val="nil"/>
          <w:between w:val="nil"/>
        </w:pBdr>
        <w:jc w:val="both"/>
        <w:rPr>
          <w:rFonts w:ascii="Calibri" w:eastAsia="Calibri" w:hAnsi="Calibri" w:cs="Calibri"/>
          <w:color w:val="000000"/>
          <w:sz w:val="18"/>
          <w:szCs w:val="18"/>
        </w:rPr>
      </w:pPr>
      <w:r w:rsidRPr="007A20F1">
        <w:rPr>
          <w:rFonts w:ascii="Calibri" w:hAnsi="Calibri" w:cs="Calibri"/>
          <w:sz w:val="18"/>
          <w:szCs w:val="18"/>
          <w:vertAlign w:val="superscript"/>
        </w:rPr>
        <w:footnoteRef/>
      </w:r>
      <w:r w:rsidRPr="007A20F1">
        <w:rPr>
          <w:rFonts w:ascii="Calibri" w:eastAsia="Calibri" w:hAnsi="Calibri" w:cs="Calibri"/>
          <w:color w:val="000000"/>
          <w:sz w:val="12"/>
          <w:szCs w:val="12"/>
        </w:rPr>
        <w:t xml:space="preserve"> </w:t>
      </w:r>
      <w:r>
        <w:rPr>
          <w:rFonts w:ascii="Calibri" w:eastAsia="Calibri" w:hAnsi="Calibri" w:cs="Calibri"/>
          <w:color w:val="000000"/>
          <w:sz w:val="18"/>
          <w:szCs w:val="18"/>
        </w:rPr>
        <w:t>V této dokumentaci nabídkového řízení je užíván termín „dodavatel“, čímž se v terminologii ZVS rozumí „dopravce“.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61180"/>
    <w:multiLevelType w:val="multilevel"/>
    <w:tmpl w:val="281AC800"/>
    <w:lvl w:ilvl="0">
      <w:numFmt w:val="bullet"/>
      <w:lvlText w:val="-"/>
      <w:lvlJc w:val="left"/>
      <w:pPr>
        <w:ind w:left="1429" w:hanging="360"/>
      </w:pPr>
      <w:rPr>
        <w:rFonts w:ascii="Calibri" w:eastAsia="Calibri" w:hAnsi="Calibri" w:cs="Calibri"/>
      </w:rPr>
    </w:lvl>
    <w:lvl w:ilvl="1">
      <w:start w:val="1"/>
      <w:numFmt w:val="bullet"/>
      <w:pStyle w:val="2sltext"/>
      <w:lvlText w:val="o"/>
      <w:lvlJc w:val="left"/>
      <w:pPr>
        <w:ind w:left="2149" w:hanging="360"/>
      </w:pPr>
      <w:rPr>
        <w:rFonts w:ascii="Courier New" w:eastAsia="Courier New" w:hAnsi="Courier New" w:cs="Courier New"/>
      </w:rPr>
    </w:lvl>
    <w:lvl w:ilvl="2">
      <w:start w:val="1"/>
      <w:numFmt w:val="bullet"/>
      <w:pStyle w:val="3seznam"/>
      <w:lvlText w:val="▪"/>
      <w:lvlJc w:val="left"/>
      <w:pPr>
        <w:ind w:left="2869" w:hanging="360"/>
      </w:pPr>
      <w:rPr>
        <w:rFonts w:ascii="Noto Sans Symbols" w:eastAsia="Noto Sans Symbols" w:hAnsi="Noto Sans Symbols" w:cs="Noto Sans Symbols"/>
      </w:rPr>
    </w:lvl>
    <w:lvl w:ilvl="3">
      <w:start w:val="1"/>
      <w:numFmt w:val="bullet"/>
      <w:pStyle w:val="4seznam"/>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15:restartNumberingAfterBreak="0">
    <w:nsid w:val="1AFC7383"/>
    <w:multiLevelType w:val="multilevel"/>
    <w:tmpl w:val="8ACC46E4"/>
    <w:lvl w:ilvl="0">
      <w:start w:val="1"/>
      <w:numFmt w:val="decimal"/>
      <w:pStyle w:val="3odrky"/>
      <w:lvlText w:val="Příloha č. %1"/>
      <w:lvlJc w:val="left"/>
      <w:pPr>
        <w:ind w:left="72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6856EF0"/>
    <w:multiLevelType w:val="multilevel"/>
    <w:tmpl w:val="64323448"/>
    <w:lvl w:ilvl="0">
      <w:numFmt w:val="bullet"/>
      <w:pStyle w:val="3rodrky"/>
      <w:lvlText w:val="-"/>
      <w:lvlJc w:val="left"/>
      <w:pPr>
        <w:ind w:left="1145" w:hanging="360"/>
      </w:pPr>
      <w:rPr>
        <w:rFonts w:ascii="Times New Roman" w:eastAsia="Times New Roman" w:hAnsi="Times New Roman" w:cs="Times New Roman"/>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3" w15:restartNumberingAfterBreak="0">
    <w:nsid w:val="2C1C6D24"/>
    <w:multiLevelType w:val="multilevel"/>
    <w:tmpl w:val="BCF47004"/>
    <w:lvl w:ilvl="0">
      <w:numFmt w:val="bullet"/>
      <w:pStyle w:val="3r"/>
      <w:lvlText w:val="-"/>
      <w:lvlJc w:val="left"/>
      <w:pPr>
        <w:ind w:left="1429" w:hanging="360"/>
      </w:pPr>
      <w:rPr>
        <w:rFonts w:ascii="Calibri" w:eastAsia="Calibri" w:hAnsi="Calibri" w:cs="Calibri"/>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37225C48"/>
    <w:multiLevelType w:val="hybridMultilevel"/>
    <w:tmpl w:val="130044A0"/>
    <w:lvl w:ilvl="0" w:tplc="D15095B8">
      <w:start w:val="3"/>
      <w:numFmt w:val="decimal"/>
      <w:lvlText w:val="Příloha č. %1"/>
      <w:lvlJc w:val="left"/>
      <w:pPr>
        <w:ind w:left="360" w:hanging="36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DBE682C"/>
    <w:multiLevelType w:val="multilevel"/>
    <w:tmpl w:val="D7A2FFF6"/>
    <w:lvl w:ilvl="0">
      <w:start w:val="1"/>
      <w:numFmt w:val="decimal"/>
      <w:pStyle w:val="1nadpis"/>
      <w:lvlText w:val="%1."/>
      <w:lvlJc w:val="left"/>
      <w:pPr>
        <w:ind w:left="0" w:firstLine="0"/>
      </w:pPr>
      <w:rPr>
        <w:rFonts w:ascii="Calibri" w:eastAsia="Calibri" w:hAnsi="Calibri" w:cs="Calibri"/>
        <w:b/>
        <w:i w:val="0"/>
        <w:sz w:val="28"/>
        <w:szCs w:val="28"/>
      </w:rPr>
    </w:lvl>
    <w:lvl w:ilvl="1">
      <w:start w:val="1"/>
      <w:numFmt w:val="decimal"/>
      <w:lvlText w:val="%1.%2"/>
      <w:lvlJc w:val="left"/>
      <w:pPr>
        <w:ind w:left="0" w:firstLine="0"/>
      </w:pPr>
      <w:rPr>
        <w:rFonts w:ascii="Calibri" w:eastAsia="Calibri" w:hAnsi="Calibri" w:cs="Calibri"/>
        <w:b/>
        <w:i w:val="0"/>
        <w:color w:val="000000"/>
        <w:sz w:val="22"/>
        <w:szCs w:val="22"/>
      </w:rPr>
    </w:lvl>
    <w:lvl w:ilvl="2">
      <w:start w:val="1"/>
      <w:numFmt w:val="lowerLetter"/>
      <w:lvlText w:val="%3)"/>
      <w:lvlJc w:val="left"/>
      <w:pPr>
        <w:ind w:left="709" w:hanging="283"/>
      </w:pPr>
      <w:rPr>
        <w:b/>
        <w:i w:val="0"/>
      </w:rPr>
    </w:lvl>
    <w:lvl w:ilvl="3">
      <w:start w:val="1"/>
      <w:numFmt w:val="decimal"/>
      <w:lvlText w:val="%4."/>
      <w:lvlJc w:val="left"/>
      <w:pPr>
        <w:ind w:left="2126" w:hanging="708"/>
      </w:pPr>
      <w:rPr>
        <w:rFonts w:ascii="Calibri" w:eastAsia="Calibri" w:hAnsi="Calibri" w:cs="Calibri"/>
        <w:b/>
        <w:i w:val="0"/>
        <w:sz w:val="22"/>
        <w:szCs w:val="22"/>
      </w:rPr>
    </w:lvl>
    <w:lvl w:ilvl="4">
      <w:start w:val="1"/>
      <w:numFmt w:val="decimal"/>
      <w:lvlText w:val="Příloha č. %5"/>
      <w:lvlJc w:val="left"/>
      <w:pPr>
        <w:ind w:left="1800" w:hanging="360"/>
      </w:pPr>
      <w:rPr>
        <w:b/>
        <w:i w:val="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E9D1BC0"/>
    <w:multiLevelType w:val="multilevel"/>
    <w:tmpl w:val="7BCA6EE0"/>
    <w:lvl w:ilvl="0">
      <w:start w:val="1"/>
      <w:numFmt w:val="decimal"/>
      <w:pStyle w:val="6Plohy"/>
      <w:lvlText w:val="%1."/>
      <w:lvlJc w:val="left"/>
      <w:pPr>
        <w:tabs>
          <w:tab w:val="num" w:pos="720"/>
        </w:tabs>
        <w:ind w:left="720" w:hanging="720"/>
      </w:pPr>
    </w:lvl>
    <w:lvl w:ilvl="1">
      <w:start w:val="1"/>
      <w:numFmt w:val="decimal"/>
      <w:pStyle w:val="Odstavec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5B4B0B4A"/>
    <w:multiLevelType w:val="hybridMultilevel"/>
    <w:tmpl w:val="E85A4B20"/>
    <w:lvl w:ilvl="0" w:tplc="25881E20">
      <w:start w:val="1"/>
      <w:numFmt w:val="decimal"/>
      <w:lvlText w:val="Příloha č. %1"/>
      <w:lvlJc w:val="left"/>
      <w:pPr>
        <w:ind w:left="360" w:hanging="360"/>
      </w:pPr>
      <w:rPr>
        <w:rFonts w:hint="default"/>
        <w:b/>
        <w:i w:val="0"/>
      </w:rPr>
    </w:lvl>
    <w:lvl w:ilvl="1" w:tplc="A0BCC1B2">
      <w:start w:val="1"/>
      <w:numFmt w:val="lowerLetter"/>
      <w:lvlText w:val="Příloha č. 2%2"/>
      <w:lvlJc w:val="left"/>
      <w:pPr>
        <w:ind w:left="1080" w:hanging="360"/>
      </w:pPr>
      <w:rPr>
        <w:rFonts w:hint="default"/>
        <w:b/>
        <w:bCs/>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380978483">
    <w:abstractNumId w:val="5"/>
  </w:num>
  <w:num w:numId="2" w16cid:durableId="1969774477">
    <w:abstractNumId w:val="0"/>
  </w:num>
  <w:num w:numId="3" w16cid:durableId="1165511831">
    <w:abstractNumId w:val="3"/>
  </w:num>
  <w:num w:numId="4" w16cid:durableId="943684323">
    <w:abstractNumId w:val="2"/>
  </w:num>
  <w:num w:numId="5" w16cid:durableId="647200139">
    <w:abstractNumId w:val="1"/>
  </w:num>
  <w:num w:numId="6" w16cid:durableId="1948656180">
    <w:abstractNumId w:val="6"/>
  </w:num>
  <w:num w:numId="7" w16cid:durableId="16115493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91392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922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294999">
    <w:abstractNumId w:val="7"/>
  </w:num>
  <w:num w:numId="11" w16cid:durableId="629364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D6C"/>
    <w:rsid w:val="00001063"/>
    <w:rsid w:val="000065E3"/>
    <w:rsid w:val="000065FA"/>
    <w:rsid w:val="00016BC7"/>
    <w:rsid w:val="0002179A"/>
    <w:rsid w:val="00025755"/>
    <w:rsid w:val="000379DE"/>
    <w:rsid w:val="00057918"/>
    <w:rsid w:val="00061A77"/>
    <w:rsid w:val="00071674"/>
    <w:rsid w:val="00072587"/>
    <w:rsid w:val="00073523"/>
    <w:rsid w:val="00073CF5"/>
    <w:rsid w:val="0008264A"/>
    <w:rsid w:val="00083906"/>
    <w:rsid w:val="0008478A"/>
    <w:rsid w:val="00084FE9"/>
    <w:rsid w:val="000A52CB"/>
    <w:rsid w:val="000C024A"/>
    <w:rsid w:val="000D299E"/>
    <w:rsid w:val="000D7EB1"/>
    <w:rsid w:val="000E2D8D"/>
    <w:rsid w:val="000E72E4"/>
    <w:rsid w:val="00112A69"/>
    <w:rsid w:val="001139F3"/>
    <w:rsid w:val="00140BA7"/>
    <w:rsid w:val="00144033"/>
    <w:rsid w:val="001568F4"/>
    <w:rsid w:val="00157015"/>
    <w:rsid w:val="00180C24"/>
    <w:rsid w:val="00181A08"/>
    <w:rsid w:val="001906AB"/>
    <w:rsid w:val="0019503B"/>
    <w:rsid w:val="001A1D07"/>
    <w:rsid w:val="001A20D5"/>
    <w:rsid w:val="001A5DB4"/>
    <w:rsid w:val="001A68C8"/>
    <w:rsid w:val="001A7E69"/>
    <w:rsid w:val="001B777F"/>
    <w:rsid w:val="001D5F9B"/>
    <w:rsid w:val="001D6235"/>
    <w:rsid w:val="001F5DE1"/>
    <w:rsid w:val="002030A2"/>
    <w:rsid w:val="0020567A"/>
    <w:rsid w:val="00212BB5"/>
    <w:rsid w:val="00215DCE"/>
    <w:rsid w:val="0021783D"/>
    <w:rsid w:val="0021792C"/>
    <w:rsid w:val="0022142A"/>
    <w:rsid w:val="00226035"/>
    <w:rsid w:val="00233465"/>
    <w:rsid w:val="0023479D"/>
    <w:rsid w:val="00240400"/>
    <w:rsid w:val="00251504"/>
    <w:rsid w:val="002527CD"/>
    <w:rsid w:val="00262138"/>
    <w:rsid w:val="00263C29"/>
    <w:rsid w:val="002652CB"/>
    <w:rsid w:val="002822E1"/>
    <w:rsid w:val="0028344A"/>
    <w:rsid w:val="002909C6"/>
    <w:rsid w:val="0029768B"/>
    <w:rsid w:val="002A1D55"/>
    <w:rsid w:val="002A4EE0"/>
    <w:rsid w:val="002B5BED"/>
    <w:rsid w:val="002C0D55"/>
    <w:rsid w:val="002C4957"/>
    <w:rsid w:val="002D6DB8"/>
    <w:rsid w:val="002E1F4E"/>
    <w:rsid w:val="002F0CFC"/>
    <w:rsid w:val="002F71DE"/>
    <w:rsid w:val="003153B6"/>
    <w:rsid w:val="00321E09"/>
    <w:rsid w:val="00332AFF"/>
    <w:rsid w:val="003354FA"/>
    <w:rsid w:val="00336478"/>
    <w:rsid w:val="00336D8E"/>
    <w:rsid w:val="003377FA"/>
    <w:rsid w:val="00337EC3"/>
    <w:rsid w:val="00341558"/>
    <w:rsid w:val="00341962"/>
    <w:rsid w:val="0035709D"/>
    <w:rsid w:val="00376010"/>
    <w:rsid w:val="00376543"/>
    <w:rsid w:val="00382DA8"/>
    <w:rsid w:val="003831EE"/>
    <w:rsid w:val="003852B0"/>
    <w:rsid w:val="0039446E"/>
    <w:rsid w:val="00396B40"/>
    <w:rsid w:val="0039738F"/>
    <w:rsid w:val="003D328D"/>
    <w:rsid w:val="003D4FFC"/>
    <w:rsid w:val="003D672D"/>
    <w:rsid w:val="003E3D63"/>
    <w:rsid w:val="0040080A"/>
    <w:rsid w:val="00417A9C"/>
    <w:rsid w:val="004219BE"/>
    <w:rsid w:val="00422E01"/>
    <w:rsid w:val="0042615F"/>
    <w:rsid w:val="004262BC"/>
    <w:rsid w:val="0045336E"/>
    <w:rsid w:val="00464558"/>
    <w:rsid w:val="00464721"/>
    <w:rsid w:val="0047422F"/>
    <w:rsid w:val="004742DF"/>
    <w:rsid w:val="004855F3"/>
    <w:rsid w:val="00485785"/>
    <w:rsid w:val="004869B1"/>
    <w:rsid w:val="00491C7E"/>
    <w:rsid w:val="0049525B"/>
    <w:rsid w:val="004976FF"/>
    <w:rsid w:val="004A3E0B"/>
    <w:rsid w:val="004A5E28"/>
    <w:rsid w:val="004B26AC"/>
    <w:rsid w:val="004B2D2D"/>
    <w:rsid w:val="004C3E38"/>
    <w:rsid w:val="004D01A4"/>
    <w:rsid w:val="004D0727"/>
    <w:rsid w:val="004E1A0C"/>
    <w:rsid w:val="004E3C34"/>
    <w:rsid w:val="004F4BCE"/>
    <w:rsid w:val="004F755B"/>
    <w:rsid w:val="00505609"/>
    <w:rsid w:val="00513CFD"/>
    <w:rsid w:val="005148DB"/>
    <w:rsid w:val="0051729D"/>
    <w:rsid w:val="00523D6B"/>
    <w:rsid w:val="00533385"/>
    <w:rsid w:val="005403D1"/>
    <w:rsid w:val="00540E67"/>
    <w:rsid w:val="0054340D"/>
    <w:rsid w:val="00554FE7"/>
    <w:rsid w:val="00555085"/>
    <w:rsid w:val="00561566"/>
    <w:rsid w:val="00565DFE"/>
    <w:rsid w:val="005807F2"/>
    <w:rsid w:val="00585D74"/>
    <w:rsid w:val="00593278"/>
    <w:rsid w:val="005A05E4"/>
    <w:rsid w:val="005A19CF"/>
    <w:rsid w:val="005C0DA4"/>
    <w:rsid w:val="005C3686"/>
    <w:rsid w:val="005C50EF"/>
    <w:rsid w:val="005D3147"/>
    <w:rsid w:val="005D405A"/>
    <w:rsid w:val="005D488D"/>
    <w:rsid w:val="005D5882"/>
    <w:rsid w:val="005D6E3B"/>
    <w:rsid w:val="005E21AF"/>
    <w:rsid w:val="005E4035"/>
    <w:rsid w:val="005E635C"/>
    <w:rsid w:val="005F63AA"/>
    <w:rsid w:val="00611C34"/>
    <w:rsid w:val="00625F1B"/>
    <w:rsid w:val="006368C0"/>
    <w:rsid w:val="00636F1F"/>
    <w:rsid w:val="00643CBA"/>
    <w:rsid w:val="006442CC"/>
    <w:rsid w:val="00650771"/>
    <w:rsid w:val="0065255D"/>
    <w:rsid w:val="00657710"/>
    <w:rsid w:val="00660644"/>
    <w:rsid w:val="006676E6"/>
    <w:rsid w:val="0067193F"/>
    <w:rsid w:val="0067202E"/>
    <w:rsid w:val="00672C59"/>
    <w:rsid w:val="00677DF1"/>
    <w:rsid w:val="00677F85"/>
    <w:rsid w:val="0068217D"/>
    <w:rsid w:val="006A0413"/>
    <w:rsid w:val="006A257E"/>
    <w:rsid w:val="006A6AB4"/>
    <w:rsid w:val="006B78AE"/>
    <w:rsid w:val="006C379C"/>
    <w:rsid w:val="006C43C6"/>
    <w:rsid w:val="006D2A15"/>
    <w:rsid w:val="006E161C"/>
    <w:rsid w:val="006E7376"/>
    <w:rsid w:val="0070153F"/>
    <w:rsid w:val="007022BA"/>
    <w:rsid w:val="00713A42"/>
    <w:rsid w:val="00715A22"/>
    <w:rsid w:val="0072083F"/>
    <w:rsid w:val="00724215"/>
    <w:rsid w:val="007253B8"/>
    <w:rsid w:val="007457F0"/>
    <w:rsid w:val="00760E8D"/>
    <w:rsid w:val="00772891"/>
    <w:rsid w:val="00774C39"/>
    <w:rsid w:val="0077589C"/>
    <w:rsid w:val="00781A83"/>
    <w:rsid w:val="0078444E"/>
    <w:rsid w:val="007949DB"/>
    <w:rsid w:val="007A20F1"/>
    <w:rsid w:val="007A50A7"/>
    <w:rsid w:val="007B174F"/>
    <w:rsid w:val="007B3B70"/>
    <w:rsid w:val="007B5AE2"/>
    <w:rsid w:val="007C1856"/>
    <w:rsid w:val="007C1FF8"/>
    <w:rsid w:val="007E0DA8"/>
    <w:rsid w:val="007E4439"/>
    <w:rsid w:val="007F1A4A"/>
    <w:rsid w:val="007F46DF"/>
    <w:rsid w:val="007F6836"/>
    <w:rsid w:val="007F7B85"/>
    <w:rsid w:val="008011A1"/>
    <w:rsid w:val="00813BDB"/>
    <w:rsid w:val="00821357"/>
    <w:rsid w:val="00822B6A"/>
    <w:rsid w:val="00830E6C"/>
    <w:rsid w:val="00844FBD"/>
    <w:rsid w:val="00845929"/>
    <w:rsid w:val="00846A8E"/>
    <w:rsid w:val="008624FB"/>
    <w:rsid w:val="00873E71"/>
    <w:rsid w:val="00874636"/>
    <w:rsid w:val="00877964"/>
    <w:rsid w:val="00882D2A"/>
    <w:rsid w:val="00895963"/>
    <w:rsid w:val="008979D6"/>
    <w:rsid w:val="008A2CFD"/>
    <w:rsid w:val="008B3758"/>
    <w:rsid w:val="008B3DE8"/>
    <w:rsid w:val="008B5413"/>
    <w:rsid w:val="008B7C35"/>
    <w:rsid w:val="008C1516"/>
    <w:rsid w:val="008C6AAE"/>
    <w:rsid w:val="008C7330"/>
    <w:rsid w:val="008D110F"/>
    <w:rsid w:val="008E23CB"/>
    <w:rsid w:val="008E5BA7"/>
    <w:rsid w:val="008F0587"/>
    <w:rsid w:val="008F6371"/>
    <w:rsid w:val="00907409"/>
    <w:rsid w:val="00916814"/>
    <w:rsid w:val="00916838"/>
    <w:rsid w:val="009206A0"/>
    <w:rsid w:val="00921142"/>
    <w:rsid w:val="009240C4"/>
    <w:rsid w:val="009241E7"/>
    <w:rsid w:val="00935068"/>
    <w:rsid w:val="009438EC"/>
    <w:rsid w:val="0095747A"/>
    <w:rsid w:val="00963074"/>
    <w:rsid w:val="00964B50"/>
    <w:rsid w:val="00984090"/>
    <w:rsid w:val="00987ADA"/>
    <w:rsid w:val="009B33B6"/>
    <w:rsid w:val="009B406D"/>
    <w:rsid w:val="009B499B"/>
    <w:rsid w:val="009B62CD"/>
    <w:rsid w:val="009D1968"/>
    <w:rsid w:val="009D271C"/>
    <w:rsid w:val="009D3980"/>
    <w:rsid w:val="009D3B78"/>
    <w:rsid w:val="009D404B"/>
    <w:rsid w:val="009E7BC9"/>
    <w:rsid w:val="009F1825"/>
    <w:rsid w:val="009F551A"/>
    <w:rsid w:val="00A02A2C"/>
    <w:rsid w:val="00A127AA"/>
    <w:rsid w:val="00A12FCB"/>
    <w:rsid w:val="00A146DF"/>
    <w:rsid w:val="00A27103"/>
    <w:rsid w:val="00A3182C"/>
    <w:rsid w:val="00A5641D"/>
    <w:rsid w:val="00A60269"/>
    <w:rsid w:val="00A63109"/>
    <w:rsid w:val="00A63725"/>
    <w:rsid w:val="00A66AAA"/>
    <w:rsid w:val="00A67928"/>
    <w:rsid w:val="00A716E1"/>
    <w:rsid w:val="00A71F02"/>
    <w:rsid w:val="00A73CC5"/>
    <w:rsid w:val="00A8184F"/>
    <w:rsid w:val="00A83614"/>
    <w:rsid w:val="00AA2879"/>
    <w:rsid w:val="00AB3B8A"/>
    <w:rsid w:val="00AB6F0E"/>
    <w:rsid w:val="00AC00BB"/>
    <w:rsid w:val="00AC1AC8"/>
    <w:rsid w:val="00AD674F"/>
    <w:rsid w:val="00AE0208"/>
    <w:rsid w:val="00AF500C"/>
    <w:rsid w:val="00B06B35"/>
    <w:rsid w:val="00B073E3"/>
    <w:rsid w:val="00B1056E"/>
    <w:rsid w:val="00B11240"/>
    <w:rsid w:val="00B15B79"/>
    <w:rsid w:val="00B167B1"/>
    <w:rsid w:val="00B17735"/>
    <w:rsid w:val="00B30BB1"/>
    <w:rsid w:val="00B32166"/>
    <w:rsid w:val="00B404E4"/>
    <w:rsid w:val="00B457F4"/>
    <w:rsid w:val="00B71FA0"/>
    <w:rsid w:val="00B7628F"/>
    <w:rsid w:val="00B7697F"/>
    <w:rsid w:val="00B77E7E"/>
    <w:rsid w:val="00B8617B"/>
    <w:rsid w:val="00B94C3F"/>
    <w:rsid w:val="00B959ED"/>
    <w:rsid w:val="00B97B17"/>
    <w:rsid w:val="00BA4A16"/>
    <w:rsid w:val="00BA51E2"/>
    <w:rsid w:val="00BB00C5"/>
    <w:rsid w:val="00BB30E9"/>
    <w:rsid w:val="00BC65AB"/>
    <w:rsid w:val="00BD1FF2"/>
    <w:rsid w:val="00BD6E4D"/>
    <w:rsid w:val="00BF77FF"/>
    <w:rsid w:val="00C0386F"/>
    <w:rsid w:val="00C03BA1"/>
    <w:rsid w:val="00C041A9"/>
    <w:rsid w:val="00C103CD"/>
    <w:rsid w:val="00C2029B"/>
    <w:rsid w:val="00C334E7"/>
    <w:rsid w:val="00C60DFB"/>
    <w:rsid w:val="00C610CD"/>
    <w:rsid w:val="00C64FCE"/>
    <w:rsid w:val="00C65D6C"/>
    <w:rsid w:val="00C71949"/>
    <w:rsid w:val="00C73DDF"/>
    <w:rsid w:val="00C850D7"/>
    <w:rsid w:val="00C912C3"/>
    <w:rsid w:val="00C9467E"/>
    <w:rsid w:val="00CA0924"/>
    <w:rsid w:val="00CB7023"/>
    <w:rsid w:val="00CC581B"/>
    <w:rsid w:val="00CE0CE5"/>
    <w:rsid w:val="00CE72B0"/>
    <w:rsid w:val="00D0083E"/>
    <w:rsid w:val="00D1713A"/>
    <w:rsid w:val="00D230A7"/>
    <w:rsid w:val="00D41611"/>
    <w:rsid w:val="00D46CE5"/>
    <w:rsid w:val="00D522B6"/>
    <w:rsid w:val="00D53A29"/>
    <w:rsid w:val="00D5416A"/>
    <w:rsid w:val="00D57855"/>
    <w:rsid w:val="00D63D8B"/>
    <w:rsid w:val="00D640D6"/>
    <w:rsid w:val="00D70A9C"/>
    <w:rsid w:val="00D7170E"/>
    <w:rsid w:val="00D729A1"/>
    <w:rsid w:val="00D81526"/>
    <w:rsid w:val="00D848A9"/>
    <w:rsid w:val="00D942D7"/>
    <w:rsid w:val="00DA735C"/>
    <w:rsid w:val="00DB0E8B"/>
    <w:rsid w:val="00DB5BFF"/>
    <w:rsid w:val="00DC690D"/>
    <w:rsid w:val="00DD2DFC"/>
    <w:rsid w:val="00DF336E"/>
    <w:rsid w:val="00DF55E7"/>
    <w:rsid w:val="00DF69AB"/>
    <w:rsid w:val="00E04FFF"/>
    <w:rsid w:val="00E127F3"/>
    <w:rsid w:val="00E132D3"/>
    <w:rsid w:val="00E149E0"/>
    <w:rsid w:val="00E2477D"/>
    <w:rsid w:val="00E314D1"/>
    <w:rsid w:val="00E3699B"/>
    <w:rsid w:val="00E477C7"/>
    <w:rsid w:val="00E72231"/>
    <w:rsid w:val="00E74E3C"/>
    <w:rsid w:val="00E87B1B"/>
    <w:rsid w:val="00E90371"/>
    <w:rsid w:val="00E90A38"/>
    <w:rsid w:val="00E94EFB"/>
    <w:rsid w:val="00E9507F"/>
    <w:rsid w:val="00EA0A2C"/>
    <w:rsid w:val="00EA3D97"/>
    <w:rsid w:val="00EB07BB"/>
    <w:rsid w:val="00EC0F48"/>
    <w:rsid w:val="00EF386F"/>
    <w:rsid w:val="00EF7613"/>
    <w:rsid w:val="00F0449E"/>
    <w:rsid w:val="00F21E54"/>
    <w:rsid w:val="00F25AC5"/>
    <w:rsid w:val="00F36F6E"/>
    <w:rsid w:val="00F4049F"/>
    <w:rsid w:val="00F50565"/>
    <w:rsid w:val="00F76E02"/>
    <w:rsid w:val="00F8625C"/>
    <w:rsid w:val="00FA184D"/>
    <w:rsid w:val="00FA4B49"/>
    <w:rsid w:val="00FB53A4"/>
    <w:rsid w:val="00FB593F"/>
    <w:rsid w:val="00FC20C1"/>
    <w:rsid w:val="00FC56D0"/>
    <w:rsid w:val="00FD44B3"/>
    <w:rsid w:val="00FE52E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2D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1nadpis"/>
    <w:next w:val="Normln"/>
    <w:uiPriority w:val="9"/>
    <w:qFormat/>
    <w:rsid w:val="00611C34"/>
    <w:pPr>
      <w:outlineLvl w:val="0"/>
    </w:pPr>
  </w:style>
  <w:style w:type="paragraph" w:styleId="Nadpis2">
    <w:name w:val="heading 2"/>
    <w:basedOn w:val="Normln"/>
    <w:next w:val="Normln"/>
    <w:uiPriority w:val="9"/>
    <w:semiHidden/>
    <w:unhideWhenUsed/>
    <w:qFormat/>
    <w:pPr>
      <w:keepNext/>
      <w:spacing w:before="240" w:after="60"/>
      <w:jc w:val="both"/>
      <w:outlineLvl w:val="1"/>
    </w:pPr>
    <w:rPr>
      <w:rFonts w:ascii="Arial" w:eastAsia="Arial" w:hAnsi="Arial" w:cs="Arial"/>
      <w:i/>
      <w:sz w:val="28"/>
      <w:szCs w:val="28"/>
    </w:rPr>
  </w:style>
  <w:style w:type="paragraph" w:styleId="Nadpis3">
    <w:name w:val="heading 3"/>
    <w:basedOn w:val="Normln"/>
    <w:next w:val="Normln"/>
    <w:uiPriority w:val="9"/>
    <w:semiHidden/>
    <w:unhideWhenUsed/>
    <w:qFormat/>
    <w:pPr>
      <w:keepNext/>
      <w:spacing w:before="240" w:after="60"/>
      <w:jc w:val="both"/>
      <w:outlineLvl w:val="2"/>
    </w:pPr>
    <w:rPr>
      <w:rFonts w:ascii="Cambria" w:eastAsia="Cambria" w:hAnsi="Cambria" w:cs="Cambria"/>
      <w:b/>
      <w:sz w:val="26"/>
      <w:szCs w:val="26"/>
    </w:rPr>
  </w:style>
  <w:style w:type="paragraph" w:styleId="Nadpis4">
    <w:name w:val="heading 4"/>
    <w:basedOn w:val="Normln"/>
    <w:next w:val="Normln"/>
    <w:uiPriority w:val="9"/>
    <w:semiHidden/>
    <w:unhideWhenUsed/>
    <w:qFormat/>
    <w:pPr>
      <w:keepNext/>
      <w:keepLines/>
      <w:spacing w:before="40" w:line="259" w:lineRule="auto"/>
      <w:ind w:left="864" w:hanging="864"/>
      <w:jc w:val="both"/>
      <w:outlineLvl w:val="3"/>
    </w:pPr>
    <w:rPr>
      <w:rFonts w:ascii="Cambria" w:eastAsia="Cambria" w:hAnsi="Cambria" w:cs="Cambria"/>
      <w:i/>
      <w:color w:val="366091"/>
      <w:sz w:val="22"/>
      <w:szCs w:val="22"/>
    </w:rPr>
  </w:style>
  <w:style w:type="paragraph" w:styleId="Nadpis5">
    <w:name w:val="heading 5"/>
    <w:basedOn w:val="Normln"/>
    <w:next w:val="Normln"/>
    <w:uiPriority w:val="9"/>
    <w:semiHidden/>
    <w:unhideWhenUsed/>
    <w:qFormat/>
    <w:pPr>
      <w:keepNext/>
      <w:keepLines/>
      <w:spacing w:before="40" w:line="259" w:lineRule="auto"/>
      <w:ind w:left="1008" w:hanging="1008"/>
      <w:jc w:val="both"/>
      <w:outlineLvl w:val="4"/>
    </w:pPr>
    <w:rPr>
      <w:rFonts w:ascii="Cambria" w:eastAsia="Cambria" w:hAnsi="Cambria" w:cs="Cambria"/>
      <w:color w:val="366091"/>
      <w:sz w:val="22"/>
      <w:szCs w:val="22"/>
    </w:rPr>
  </w:style>
  <w:style w:type="paragraph" w:styleId="Nadpis6">
    <w:name w:val="heading 6"/>
    <w:basedOn w:val="Normln"/>
    <w:next w:val="Normln"/>
    <w:uiPriority w:val="9"/>
    <w:semiHidden/>
    <w:unhideWhenUsed/>
    <w:qFormat/>
    <w:pPr>
      <w:keepNext/>
      <w:keepLines/>
      <w:spacing w:before="40" w:line="259" w:lineRule="auto"/>
      <w:ind w:left="1152" w:hanging="1152"/>
      <w:jc w:val="both"/>
      <w:outlineLvl w:val="5"/>
    </w:pPr>
    <w:rPr>
      <w:rFonts w:ascii="Cambria" w:eastAsia="Cambria" w:hAnsi="Cambria" w:cs="Cambria"/>
      <w:color w:val="243F61"/>
      <w:sz w:val="22"/>
      <w:szCs w:val="22"/>
    </w:rPr>
  </w:style>
  <w:style w:type="paragraph" w:styleId="Nadpis7">
    <w:name w:val="heading 7"/>
    <w:link w:val="Nadpis7Char"/>
    <w:uiPriority w:val="9"/>
    <w:semiHidden/>
    <w:unhideWhenUsed/>
    <w:qFormat/>
    <w:rsid w:val="002F557E"/>
    <w:pPr>
      <w:keepNext/>
      <w:keepLines/>
      <w:spacing w:before="40" w:line="259" w:lineRule="auto"/>
      <w:ind w:left="1296" w:hanging="1296"/>
      <w:jc w:val="both"/>
      <w:outlineLvl w:val="6"/>
    </w:pPr>
    <w:rPr>
      <w:rFonts w:asciiTheme="majorHAnsi" w:eastAsiaTheme="majorEastAsia" w:hAnsiTheme="majorHAnsi" w:cstheme="majorBidi"/>
      <w:i/>
      <w:iCs/>
      <w:color w:val="243F60" w:themeColor="accent1" w:themeShade="7F"/>
      <w:sz w:val="22"/>
      <w:szCs w:val="22"/>
      <w:lang w:eastAsia="en-US"/>
    </w:rPr>
  </w:style>
  <w:style w:type="paragraph" w:styleId="Nadpis8">
    <w:name w:val="heading 8"/>
    <w:link w:val="Nadpis8Char"/>
    <w:uiPriority w:val="9"/>
    <w:qFormat/>
    <w:rsid w:val="00A346BD"/>
    <w:pPr>
      <w:spacing w:before="240" w:after="60"/>
      <w:jc w:val="both"/>
      <w:outlineLvl w:val="7"/>
    </w:pPr>
    <w:rPr>
      <w:rFonts w:ascii="Calibri" w:eastAsia="Calibri" w:hAnsi="Calibri"/>
      <w:i/>
      <w:iCs/>
      <w:lang w:eastAsia="en-US"/>
    </w:rPr>
  </w:style>
  <w:style w:type="paragraph" w:styleId="Nadpis9">
    <w:name w:val="heading 9"/>
    <w:link w:val="Nadpis9Char"/>
    <w:uiPriority w:val="9"/>
    <w:semiHidden/>
    <w:unhideWhenUsed/>
    <w:qFormat/>
    <w:rsid w:val="002F557E"/>
    <w:pPr>
      <w:keepNext/>
      <w:keepLines/>
      <w:spacing w:before="40" w:line="259"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jc w:val="center"/>
    </w:pPr>
    <w:rPr>
      <w:rFonts w:ascii="Cambria" w:eastAsia="Cambria" w:hAnsi="Cambria" w:cs="Cambria"/>
      <w:b/>
      <w:sz w:val="32"/>
      <w:szCs w:val="32"/>
    </w:rPr>
  </w:style>
  <w:style w:type="paragraph" w:styleId="Textbubliny">
    <w:name w:val="Balloon Text"/>
    <w:link w:val="TextbublinyChar"/>
    <w:uiPriority w:val="99"/>
    <w:rsid w:val="0066041A"/>
    <w:rPr>
      <w:rFonts w:ascii="Tahoma" w:hAnsi="Tahoma"/>
      <w:sz w:val="16"/>
      <w:szCs w:val="16"/>
    </w:rPr>
  </w:style>
  <w:style w:type="character" w:customStyle="1" w:styleId="TextbublinyChar">
    <w:name w:val="Text bubliny Char"/>
    <w:link w:val="Textbubliny"/>
    <w:uiPriority w:val="99"/>
    <w:rsid w:val="0066041A"/>
    <w:rPr>
      <w:rFonts w:ascii="Tahoma" w:hAnsi="Tahoma" w:cs="Tahoma"/>
      <w:sz w:val="16"/>
      <w:szCs w:val="16"/>
    </w:rPr>
  </w:style>
  <w:style w:type="paragraph" w:styleId="Seznam">
    <w:name w:val="List"/>
    <w:rsid w:val="008A4E3E"/>
    <w:pPr>
      <w:jc w:val="both"/>
    </w:pPr>
    <w:rPr>
      <w:szCs w:val="20"/>
    </w:rPr>
  </w:style>
  <w:style w:type="paragraph" w:customStyle="1" w:styleId="Rozloendokumentu1">
    <w:name w:val="Rozložení dokumentu1"/>
    <w:semiHidden/>
    <w:rsid w:val="00B05981"/>
    <w:pPr>
      <w:shd w:val="clear" w:color="auto" w:fill="000080"/>
    </w:pPr>
    <w:rPr>
      <w:rFonts w:ascii="Tahoma" w:hAnsi="Tahoma" w:cs="Tahoma"/>
      <w:sz w:val="20"/>
      <w:szCs w:val="20"/>
    </w:rPr>
  </w:style>
  <w:style w:type="paragraph" w:styleId="Zhlav">
    <w:name w:val="header"/>
    <w:link w:val="ZhlavChar"/>
    <w:uiPriority w:val="99"/>
    <w:rsid w:val="00FE2559"/>
    <w:pPr>
      <w:tabs>
        <w:tab w:val="center" w:pos="4536"/>
        <w:tab w:val="right" w:pos="9072"/>
      </w:tabs>
    </w:pPr>
  </w:style>
  <w:style w:type="character" w:customStyle="1" w:styleId="ZhlavChar">
    <w:name w:val="Záhlaví Char"/>
    <w:link w:val="Zhlav"/>
    <w:uiPriority w:val="99"/>
    <w:rsid w:val="00FE2559"/>
    <w:rPr>
      <w:sz w:val="24"/>
      <w:szCs w:val="24"/>
    </w:rPr>
  </w:style>
  <w:style w:type="paragraph" w:styleId="Zpat">
    <w:name w:val="footer"/>
    <w:link w:val="ZpatChar"/>
    <w:uiPriority w:val="99"/>
    <w:rsid w:val="00FE2559"/>
    <w:pPr>
      <w:tabs>
        <w:tab w:val="center" w:pos="4536"/>
        <w:tab w:val="right" w:pos="9072"/>
      </w:tabs>
    </w:pPr>
  </w:style>
  <w:style w:type="character" w:customStyle="1" w:styleId="ZpatChar">
    <w:name w:val="Zápatí Char"/>
    <w:link w:val="Zpat"/>
    <w:uiPriority w:val="99"/>
    <w:rsid w:val="00FE2559"/>
    <w:rPr>
      <w:sz w:val="24"/>
      <w:szCs w:val="24"/>
    </w:rPr>
  </w:style>
  <w:style w:type="paragraph" w:styleId="Odstavecseseznamem">
    <w:name w:val="List Paragraph"/>
    <w:link w:val="OdstavecseseznamemChar"/>
    <w:uiPriority w:val="34"/>
    <w:qFormat/>
    <w:rsid w:val="006F7D81"/>
    <w:pPr>
      <w:ind w:left="720"/>
      <w:contextualSpacing/>
    </w:pPr>
  </w:style>
  <w:style w:type="character" w:styleId="Hypertextovodkaz">
    <w:name w:val="Hyperlink"/>
    <w:uiPriority w:val="99"/>
    <w:rsid w:val="0002370F"/>
    <w:rPr>
      <w:rFonts w:cs="Times New Roman"/>
      <w:color w:val="0000FF"/>
      <w:u w:val="single"/>
    </w:rPr>
  </w:style>
  <w:style w:type="character" w:styleId="Odkaznakoment">
    <w:name w:val="annotation reference"/>
    <w:uiPriority w:val="99"/>
    <w:rsid w:val="00DB4C0C"/>
    <w:rPr>
      <w:sz w:val="16"/>
      <w:szCs w:val="16"/>
    </w:rPr>
  </w:style>
  <w:style w:type="paragraph" w:styleId="Textkomente">
    <w:name w:val="annotation text"/>
    <w:link w:val="TextkomenteChar"/>
    <w:uiPriority w:val="99"/>
    <w:rsid w:val="0034737D"/>
    <w:pPr>
      <w:jc w:val="both"/>
    </w:pPr>
    <w:rPr>
      <w:rFonts w:ascii="Calibri" w:hAnsi="Calibri"/>
      <w:sz w:val="22"/>
      <w:szCs w:val="20"/>
    </w:rPr>
  </w:style>
  <w:style w:type="character" w:customStyle="1" w:styleId="TextkomenteChar">
    <w:name w:val="Text komentáře Char"/>
    <w:link w:val="Textkomente"/>
    <w:uiPriority w:val="99"/>
    <w:rsid w:val="0034737D"/>
    <w:rPr>
      <w:rFonts w:ascii="Calibri" w:hAnsi="Calibri"/>
      <w:sz w:val="22"/>
    </w:rPr>
  </w:style>
  <w:style w:type="paragraph" w:styleId="Pedmtkomente">
    <w:name w:val="annotation subject"/>
    <w:basedOn w:val="Textkomente"/>
    <w:next w:val="Textkomente"/>
    <w:link w:val="PedmtkomenteChar"/>
    <w:uiPriority w:val="99"/>
    <w:rsid w:val="00DB4C0C"/>
    <w:rPr>
      <w:rFonts w:ascii="Times New Roman" w:hAnsi="Times New Roman"/>
      <w:b/>
      <w:bCs/>
      <w:sz w:val="20"/>
    </w:rPr>
  </w:style>
  <w:style w:type="character" w:customStyle="1" w:styleId="PedmtkomenteChar">
    <w:name w:val="Předmět komentáře Char"/>
    <w:link w:val="Pedmtkomente"/>
    <w:uiPriority w:val="99"/>
    <w:rsid w:val="00DB4C0C"/>
    <w:rPr>
      <w:b/>
      <w:bCs/>
    </w:rPr>
  </w:style>
  <w:style w:type="paragraph" w:styleId="Textpoznpodarou">
    <w:name w:val="footnote text"/>
    <w:link w:val="TextpoznpodarouChar"/>
    <w:uiPriority w:val="99"/>
    <w:rsid w:val="00F309EF"/>
    <w:pPr>
      <w:jc w:val="both"/>
    </w:pPr>
    <w:rPr>
      <w:rFonts w:ascii="Calibri" w:hAnsi="Calibri"/>
      <w:sz w:val="18"/>
      <w:szCs w:val="20"/>
    </w:rPr>
  </w:style>
  <w:style w:type="character" w:customStyle="1" w:styleId="TextpoznpodarouChar">
    <w:name w:val="Text pozn. pod čarou Char"/>
    <w:link w:val="Textpoznpodarou"/>
    <w:uiPriority w:val="99"/>
    <w:rsid w:val="00F309EF"/>
    <w:rPr>
      <w:rFonts w:ascii="Calibri" w:hAnsi="Calibri"/>
      <w:sz w:val="18"/>
    </w:rPr>
  </w:style>
  <w:style w:type="character" w:styleId="Znakapoznpodarou">
    <w:name w:val="footnote reference"/>
    <w:uiPriority w:val="99"/>
    <w:rsid w:val="00C2628E"/>
    <w:rPr>
      <w:vertAlign w:val="superscript"/>
    </w:rPr>
  </w:style>
  <w:style w:type="character" w:customStyle="1" w:styleId="Bodytext3">
    <w:name w:val="Body text (3)_"/>
    <w:link w:val="Bodytext30"/>
    <w:rsid w:val="00A17000"/>
    <w:rPr>
      <w:b/>
      <w:bCs/>
      <w:sz w:val="28"/>
      <w:szCs w:val="28"/>
      <w:shd w:val="clear" w:color="auto" w:fill="FFFFFF"/>
    </w:rPr>
  </w:style>
  <w:style w:type="character" w:customStyle="1" w:styleId="Tableofcontents">
    <w:name w:val="Table of contents_"/>
    <w:rsid w:val="00A17000"/>
    <w:rPr>
      <w:rFonts w:ascii="Times New Roman" w:eastAsia="Times New Roman" w:hAnsi="Times New Roman" w:cs="Times New Roman"/>
      <w:b w:val="0"/>
      <w:bCs w:val="0"/>
      <w:i w:val="0"/>
      <w:iCs w:val="0"/>
      <w:smallCaps w:val="0"/>
      <w:strike w:val="0"/>
      <w:u w:val="none"/>
    </w:rPr>
  </w:style>
  <w:style w:type="character" w:customStyle="1" w:styleId="Bodytext">
    <w:name w:val="Body text_"/>
    <w:link w:val="Zkladntext3"/>
    <w:rsid w:val="00A17000"/>
    <w:rPr>
      <w:shd w:val="clear" w:color="auto" w:fill="FFFFFF"/>
    </w:rPr>
  </w:style>
  <w:style w:type="character" w:customStyle="1" w:styleId="Tableofcontents0">
    <w:name w:val="Table of contents"/>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 w:type="paragraph" w:customStyle="1" w:styleId="Bodytext30">
    <w:name w:val="Body text (3)"/>
    <w:link w:val="Bodytext3"/>
    <w:rsid w:val="00A17000"/>
    <w:pPr>
      <w:widowControl w:val="0"/>
      <w:shd w:val="clear" w:color="auto" w:fill="FFFFFF"/>
      <w:spacing w:before="420" w:line="274" w:lineRule="exact"/>
      <w:jc w:val="both"/>
    </w:pPr>
    <w:rPr>
      <w:b/>
      <w:bCs/>
      <w:sz w:val="28"/>
      <w:szCs w:val="28"/>
    </w:rPr>
  </w:style>
  <w:style w:type="paragraph" w:customStyle="1" w:styleId="Zkladntext3">
    <w:name w:val="Základní text3"/>
    <w:link w:val="Bodytext"/>
    <w:rsid w:val="00A17000"/>
    <w:pPr>
      <w:widowControl w:val="0"/>
      <w:shd w:val="clear" w:color="auto" w:fill="FFFFFF"/>
      <w:spacing w:line="274" w:lineRule="exact"/>
      <w:ind w:hanging="1080"/>
    </w:pPr>
    <w:rPr>
      <w:sz w:val="20"/>
      <w:szCs w:val="20"/>
    </w:rPr>
  </w:style>
  <w:style w:type="character" w:customStyle="1" w:styleId="Bodytext2">
    <w:name w:val="Body text (2)_"/>
    <w:link w:val="Bodytext20"/>
    <w:rsid w:val="00A17000"/>
    <w:rPr>
      <w:b/>
      <w:bCs/>
      <w:shd w:val="clear" w:color="auto" w:fill="FFFFFF"/>
    </w:rPr>
  </w:style>
  <w:style w:type="character" w:customStyle="1" w:styleId="Zkladntext1">
    <w:name w:val="Základní text1"/>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cs-CZ" w:eastAsia="cs-CZ" w:bidi="cs-CZ"/>
    </w:rPr>
  </w:style>
  <w:style w:type="character" w:customStyle="1" w:styleId="Bodytext4">
    <w:name w:val="Body text (4)_"/>
    <w:link w:val="Bodytext40"/>
    <w:rsid w:val="00A17000"/>
    <w:rPr>
      <w:shd w:val="clear" w:color="auto" w:fill="FFFFFF"/>
    </w:rPr>
  </w:style>
  <w:style w:type="paragraph" w:customStyle="1" w:styleId="Bodytext20">
    <w:name w:val="Body text (2)"/>
    <w:link w:val="Bodytext2"/>
    <w:rsid w:val="00A17000"/>
    <w:pPr>
      <w:widowControl w:val="0"/>
      <w:shd w:val="clear" w:color="auto" w:fill="FFFFFF"/>
      <w:spacing w:after="240" w:line="277" w:lineRule="exact"/>
      <w:jc w:val="center"/>
    </w:pPr>
    <w:rPr>
      <w:b/>
      <w:bCs/>
      <w:sz w:val="20"/>
      <w:szCs w:val="20"/>
    </w:rPr>
  </w:style>
  <w:style w:type="paragraph" w:customStyle="1" w:styleId="Bodytext40">
    <w:name w:val="Body text (4)"/>
    <w:link w:val="Bodytext4"/>
    <w:rsid w:val="00A17000"/>
    <w:pPr>
      <w:widowControl w:val="0"/>
      <w:shd w:val="clear" w:color="auto" w:fill="FFFFFF"/>
      <w:spacing w:line="230" w:lineRule="exact"/>
      <w:ind w:hanging="1080"/>
      <w:jc w:val="both"/>
    </w:pPr>
    <w:rPr>
      <w:sz w:val="20"/>
      <w:szCs w:val="20"/>
    </w:rPr>
  </w:style>
  <w:style w:type="table" w:styleId="Mkatabulky">
    <w:name w:val="Table Grid"/>
    <w:basedOn w:val="Normlntabulka"/>
    <w:uiPriority w:val="59"/>
    <w:rsid w:val="00481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dpis">
    <w:name w:val="1nadpis"/>
    <w:basedOn w:val="Normln"/>
    <w:qFormat/>
    <w:rsid w:val="00DF69AB"/>
    <w:pPr>
      <w:keepNext/>
      <w:numPr>
        <w:numId w:val="1"/>
      </w:numPr>
      <w:pBdr>
        <w:top w:val="single" w:sz="4" w:space="1" w:color="000000"/>
        <w:left w:val="single" w:sz="4" w:space="4" w:color="000000"/>
        <w:bottom w:val="single" w:sz="4" w:space="1" w:color="000000"/>
        <w:right w:val="single" w:sz="4" w:space="4" w:color="000000"/>
        <w:between w:val="nil"/>
      </w:pBdr>
      <w:spacing w:before="480" w:after="240"/>
      <w:jc w:val="both"/>
    </w:pPr>
    <w:rPr>
      <w:rFonts w:asciiTheme="minorHAnsi" w:eastAsia="Calibri" w:hAnsiTheme="minorHAnsi" w:cstheme="minorHAnsi"/>
      <w:b/>
      <w:color w:val="000000"/>
      <w:sz w:val="28"/>
      <w:szCs w:val="28"/>
    </w:rPr>
  </w:style>
  <w:style w:type="paragraph" w:customStyle="1" w:styleId="2sltext">
    <w:name w:val="2čísl.text"/>
    <w:basedOn w:val="Zkladntext"/>
    <w:qFormat/>
    <w:rsid w:val="004E6F16"/>
    <w:pPr>
      <w:numPr>
        <w:ilvl w:val="1"/>
        <w:numId w:val="2"/>
      </w:numPr>
      <w:spacing w:before="240" w:after="240"/>
      <w:jc w:val="both"/>
    </w:pPr>
    <w:rPr>
      <w:rFonts w:ascii="Calibri" w:hAnsi="Calibri"/>
      <w:sz w:val="22"/>
      <w:szCs w:val="22"/>
    </w:rPr>
  </w:style>
  <w:style w:type="paragraph" w:styleId="Zkladntext">
    <w:name w:val="Body Text"/>
    <w:link w:val="ZkladntextChar"/>
    <w:uiPriority w:val="99"/>
    <w:rsid w:val="004E6F16"/>
    <w:pPr>
      <w:spacing w:after="120"/>
    </w:pPr>
  </w:style>
  <w:style w:type="character" w:customStyle="1" w:styleId="ZkladntextChar">
    <w:name w:val="Základní text Char"/>
    <w:link w:val="Zkladntext"/>
    <w:uiPriority w:val="99"/>
    <w:rsid w:val="004E6F16"/>
    <w:rPr>
      <w:sz w:val="24"/>
      <w:szCs w:val="24"/>
    </w:rPr>
  </w:style>
  <w:style w:type="paragraph" w:customStyle="1" w:styleId="2nesltext">
    <w:name w:val="2nečísl.text"/>
    <w:qFormat/>
    <w:rsid w:val="009C62E3"/>
    <w:pPr>
      <w:spacing w:before="240" w:after="240"/>
      <w:contextualSpacing/>
      <w:jc w:val="both"/>
    </w:pPr>
    <w:rPr>
      <w:rFonts w:ascii="Calibri" w:eastAsia="Calibri" w:hAnsi="Calibri"/>
      <w:sz w:val="22"/>
      <w:szCs w:val="22"/>
      <w:lang w:eastAsia="en-US"/>
    </w:rPr>
  </w:style>
  <w:style w:type="paragraph" w:customStyle="1" w:styleId="2margrubrika">
    <w:name w:val="2marg.rubrika"/>
    <w:basedOn w:val="2nesltext"/>
    <w:qFormat/>
    <w:rsid w:val="00B04058"/>
    <w:pPr>
      <w:keepNext/>
      <w:spacing w:before="360" w:after="120"/>
      <w:contextualSpacing w:val="0"/>
    </w:pPr>
    <w:rPr>
      <w:b/>
      <w:u w:val="single"/>
    </w:rPr>
  </w:style>
  <w:style w:type="paragraph" w:customStyle="1" w:styleId="3r">
    <w:name w:val="3. úr."/>
    <w:rsid w:val="004E6F16"/>
    <w:pPr>
      <w:numPr>
        <w:numId w:val="3"/>
      </w:numPr>
      <w:spacing w:after="260"/>
      <w:contextualSpacing/>
      <w:jc w:val="both"/>
    </w:pPr>
    <w:rPr>
      <w:rFonts w:ascii="Calibri" w:eastAsia="Calibri" w:hAnsi="Calibri"/>
      <w:sz w:val="22"/>
      <w:szCs w:val="22"/>
      <w:lang w:eastAsia="en-US"/>
    </w:rPr>
  </w:style>
  <w:style w:type="paragraph" w:customStyle="1" w:styleId="3rsl">
    <w:name w:val="3. úr. čísl."/>
    <w:rsid w:val="004E6F16"/>
    <w:pPr>
      <w:tabs>
        <w:tab w:val="left" w:pos="709"/>
      </w:tabs>
      <w:spacing w:after="260"/>
      <w:contextualSpacing/>
      <w:jc w:val="both"/>
    </w:pPr>
    <w:rPr>
      <w:rFonts w:ascii="Calibri" w:eastAsia="Calibri" w:hAnsi="Calibri"/>
      <w:iCs/>
      <w:sz w:val="22"/>
      <w:szCs w:val="22"/>
      <w:lang w:eastAsia="en-US"/>
    </w:rPr>
  </w:style>
  <w:style w:type="paragraph" w:customStyle="1" w:styleId="3rodrky">
    <w:name w:val="3. úr. odrážky"/>
    <w:rsid w:val="004E6F16"/>
    <w:pPr>
      <w:widowControl w:val="0"/>
      <w:numPr>
        <w:numId w:val="4"/>
      </w:numPr>
      <w:spacing w:after="260"/>
      <w:contextualSpacing/>
      <w:jc w:val="both"/>
    </w:pPr>
    <w:rPr>
      <w:rFonts w:ascii="Calibri" w:eastAsia="Calibri" w:hAnsi="Calibri"/>
      <w:sz w:val="22"/>
      <w:szCs w:val="22"/>
      <w:lang w:eastAsia="en-US"/>
    </w:rPr>
  </w:style>
  <w:style w:type="paragraph" w:customStyle="1" w:styleId="3odrky">
    <w:name w:val="3odrážky"/>
    <w:qFormat/>
    <w:rsid w:val="004E6F16"/>
    <w:pPr>
      <w:numPr>
        <w:numId w:val="5"/>
      </w:numPr>
      <w:suppressAutoHyphens/>
      <w:spacing w:before="120" w:after="240"/>
      <w:contextualSpacing/>
      <w:jc w:val="both"/>
    </w:pPr>
    <w:rPr>
      <w:rFonts w:ascii="Calibri" w:eastAsia="Calibri" w:hAnsi="Calibri"/>
      <w:color w:val="000000"/>
      <w:sz w:val="22"/>
      <w:szCs w:val="22"/>
      <w:lang w:eastAsia="en-US"/>
    </w:rPr>
  </w:style>
  <w:style w:type="paragraph" w:customStyle="1" w:styleId="3seznam">
    <w:name w:val="3seznam"/>
    <w:qFormat/>
    <w:rsid w:val="007C249A"/>
    <w:pPr>
      <w:numPr>
        <w:ilvl w:val="2"/>
        <w:numId w:val="2"/>
      </w:numPr>
      <w:spacing w:before="120" w:after="120"/>
      <w:jc w:val="both"/>
    </w:pPr>
    <w:rPr>
      <w:rFonts w:ascii="Calibri" w:eastAsia="Calibri" w:hAnsi="Calibri"/>
      <w:sz w:val="22"/>
      <w:szCs w:val="22"/>
      <w:lang w:eastAsia="en-US"/>
    </w:rPr>
  </w:style>
  <w:style w:type="paragraph" w:customStyle="1" w:styleId="3text">
    <w:name w:val="3text"/>
    <w:basedOn w:val="2nesltext"/>
    <w:qFormat/>
    <w:rsid w:val="004E6F16"/>
    <w:pPr>
      <w:ind w:left="708"/>
    </w:pPr>
  </w:style>
  <w:style w:type="paragraph" w:customStyle="1" w:styleId="4seznam">
    <w:name w:val="4seznam"/>
    <w:basedOn w:val="3rsl"/>
    <w:qFormat/>
    <w:rsid w:val="003F3F19"/>
    <w:pPr>
      <w:numPr>
        <w:ilvl w:val="3"/>
        <w:numId w:val="2"/>
      </w:numPr>
      <w:tabs>
        <w:tab w:val="clear" w:pos="709"/>
      </w:tabs>
      <w:spacing w:before="120" w:after="120"/>
      <w:contextualSpacing w:val="0"/>
    </w:pPr>
  </w:style>
  <w:style w:type="paragraph" w:customStyle="1" w:styleId="4text">
    <w:name w:val="4text"/>
    <w:basedOn w:val="3text"/>
    <w:qFormat/>
    <w:rsid w:val="003F3F19"/>
    <w:pPr>
      <w:spacing w:before="120" w:after="120"/>
      <w:ind w:left="1418"/>
      <w:contextualSpacing w:val="0"/>
    </w:pPr>
  </w:style>
  <w:style w:type="character" w:customStyle="1" w:styleId="Nadpis1Char">
    <w:name w:val="Nadpis 1 Char"/>
    <w:uiPriority w:val="99"/>
    <w:rsid w:val="00A346BD"/>
    <w:rPr>
      <w:rFonts w:ascii="Cambria" w:eastAsia="Calibri" w:hAnsi="Cambria"/>
      <w:b/>
      <w:bCs/>
      <w:kern w:val="32"/>
      <w:sz w:val="32"/>
      <w:szCs w:val="32"/>
    </w:rPr>
  </w:style>
  <w:style w:type="character" w:customStyle="1" w:styleId="Nadpis2Char">
    <w:name w:val="Nadpis 2 Char"/>
    <w:aliases w:val="Podkapitola1 Char,hlavicka Char,l2 Char,h2 Char,list2 Char,head2 Char,G2 Char,PA Major Section Char,hlavní odstavec Char,Nadpis 21 Char"/>
    <w:uiPriority w:val="99"/>
    <w:rsid w:val="00A346BD"/>
    <w:rPr>
      <w:rFonts w:ascii="Arial" w:eastAsia="Calibri" w:hAnsi="Arial"/>
      <w:i/>
      <w:iCs/>
      <w:sz w:val="28"/>
      <w:szCs w:val="28"/>
    </w:rPr>
  </w:style>
  <w:style w:type="character" w:customStyle="1" w:styleId="Nadpis3Char">
    <w:name w:val="Nadpis 3 Char"/>
    <w:rsid w:val="00A346BD"/>
    <w:rPr>
      <w:rFonts w:ascii="Cambria" w:hAnsi="Cambria"/>
      <w:b/>
      <w:bCs/>
      <w:sz w:val="26"/>
      <w:szCs w:val="26"/>
      <w:lang w:eastAsia="en-US"/>
    </w:rPr>
  </w:style>
  <w:style w:type="character" w:customStyle="1" w:styleId="Nadpis8Char">
    <w:name w:val="Nadpis 8 Char"/>
    <w:link w:val="Nadpis8"/>
    <w:uiPriority w:val="99"/>
    <w:rsid w:val="00A346BD"/>
    <w:rPr>
      <w:rFonts w:ascii="Calibri" w:eastAsia="Calibri" w:hAnsi="Calibri"/>
      <w:i/>
      <w:iCs/>
      <w:sz w:val="24"/>
      <w:szCs w:val="24"/>
      <w:lang w:eastAsia="en-US"/>
    </w:rPr>
  </w:style>
  <w:style w:type="character" w:customStyle="1" w:styleId="TextkomenteChar1">
    <w:name w:val="Text komentáře Char1"/>
    <w:uiPriority w:val="99"/>
    <w:locked/>
    <w:rsid w:val="00A346BD"/>
    <w:rPr>
      <w:rFonts w:ascii="Calibri" w:eastAsia="Times New Roman" w:hAnsi="Calibri"/>
      <w:sz w:val="22"/>
    </w:rPr>
  </w:style>
  <w:style w:type="paragraph" w:styleId="Prosttext">
    <w:name w:val="Plain Text"/>
    <w:link w:val="ProsttextChar"/>
    <w:uiPriority w:val="99"/>
    <w:rsid w:val="00A346BD"/>
    <w:pPr>
      <w:jc w:val="both"/>
    </w:pPr>
    <w:rPr>
      <w:rFonts w:ascii="Courier New" w:eastAsia="Calibri" w:hAnsi="Courier New"/>
      <w:sz w:val="20"/>
      <w:szCs w:val="20"/>
    </w:rPr>
  </w:style>
  <w:style w:type="character" w:customStyle="1" w:styleId="ProsttextChar">
    <w:name w:val="Prostý text Char"/>
    <w:link w:val="Prosttext"/>
    <w:uiPriority w:val="99"/>
    <w:rsid w:val="00A346BD"/>
    <w:rPr>
      <w:rFonts w:ascii="Courier New" w:eastAsia="Calibri" w:hAnsi="Courier New"/>
    </w:rPr>
  </w:style>
  <w:style w:type="paragraph" w:customStyle="1" w:styleId="Zkladntext31">
    <w:name w:val="Základní text 31"/>
    <w:uiPriority w:val="99"/>
    <w:rsid w:val="00A346BD"/>
    <w:pPr>
      <w:suppressAutoHyphens/>
      <w:jc w:val="center"/>
    </w:pPr>
    <w:rPr>
      <w:rFonts w:ascii="Calibri" w:hAnsi="Calibri"/>
      <w:b/>
      <w:bCs/>
      <w:sz w:val="22"/>
      <w:szCs w:val="22"/>
      <w:lang w:eastAsia="ar-SA"/>
    </w:rPr>
  </w:style>
  <w:style w:type="paragraph" w:styleId="Zkladntextodsazen">
    <w:name w:val="Body Text Indent"/>
    <w:link w:val="ZkladntextodsazenChar"/>
    <w:uiPriority w:val="99"/>
    <w:rsid w:val="00A346BD"/>
    <w:pPr>
      <w:spacing w:after="120"/>
      <w:ind w:left="283"/>
      <w:jc w:val="both"/>
    </w:pPr>
    <w:rPr>
      <w:rFonts w:ascii="Calibri" w:eastAsia="Calibri" w:hAnsi="Calibri"/>
      <w:lang w:eastAsia="en-US"/>
    </w:rPr>
  </w:style>
  <w:style w:type="character" w:customStyle="1" w:styleId="ZkladntextodsazenChar">
    <w:name w:val="Základní text odsazený Char"/>
    <w:link w:val="Zkladntextodsazen"/>
    <w:uiPriority w:val="99"/>
    <w:rsid w:val="00A346BD"/>
    <w:rPr>
      <w:rFonts w:ascii="Calibri" w:eastAsia="Calibri" w:hAnsi="Calibri"/>
      <w:sz w:val="24"/>
      <w:szCs w:val="24"/>
      <w:lang w:eastAsia="en-US"/>
    </w:rPr>
  </w:style>
  <w:style w:type="paragraph" w:customStyle="1" w:styleId="NadpisVZ">
    <w:name w:val="Nadpis VZ"/>
    <w:link w:val="NadpisVZChar"/>
    <w:uiPriority w:val="99"/>
    <w:rsid w:val="00A346BD"/>
    <w:rPr>
      <w:rFonts w:ascii="Calibri" w:hAnsi="Calibri"/>
      <w:sz w:val="28"/>
      <w:szCs w:val="28"/>
    </w:rPr>
  </w:style>
  <w:style w:type="paragraph" w:customStyle="1" w:styleId="Nadpisobsahu1">
    <w:name w:val="Nadpis obsahu1"/>
    <w:uiPriority w:val="99"/>
    <w:rsid w:val="00A346BD"/>
    <w:pPr>
      <w:keepLines/>
      <w:spacing w:before="480" w:line="276" w:lineRule="auto"/>
    </w:pPr>
    <w:rPr>
      <w:color w:val="365F91"/>
      <w:sz w:val="28"/>
      <w:szCs w:val="28"/>
    </w:rPr>
  </w:style>
  <w:style w:type="character" w:customStyle="1" w:styleId="NadpisVZChar">
    <w:name w:val="Nadpis VZ Char"/>
    <w:link w:val="NadpisVZ"/>
    <w:uiPriority w:val="99"/>
    <w:locked/>
    <w:rsid w:val="00A346BD"/>
    <w:rPr>
      <w:rFonts w:ascii="Calibri" w:hAnsi="Calibri"/>
      <w:b/>
      <w:bCs/>
      <w:kern w:val="32"/>
      <w:sz w:val="28"/>
      <w:szCs w:val="28"/>
    </w:rPr>
  </w:style>
  <w:style w:type="paragraph" w:styleId="Obsah2">
    <w:name w:val="toc 2"/>
    <w:autoRedefine/>
    <w:uiPriority w:val="39"/>
    <w:rsid w:val="00A346BD"/>
    <w:pPr>
      <w:spacing w:after="100" w:line="276" w:lineRule="auto"/>
      <w:ind w:left="220"/>
      <w:jc w:val="both"/>
    </w:pPr>
    <w:rPr>
      <w:rFonts w:ascii="Calibri" w:hAnsi="Calibri" w:cs="Calibri"/>
      <w:sz w:val="22"/>
      <w:szCs w:val="22"/>
      <w:lang w:eastAsia="en-US"/>
    </w:rPr>
  </w:style>
  <w:style w:type="paragraph" w:styleId="Obsah1">
    <w:name w:val="toc 1"/>
    <w:autoRedefine/>
    <w:uiPriority w:val="39"/>
    <w:rsid w:val="0046374E"/>
    <w:pPr>
      <w:tabs>
        <w:tab w:val="left" w:pos="709"/>
        <w:tab w:val="right" w:leader="dot" w:pos="9062"/>
      </w:tabs>
      <w:spacing w:after="100" w:line="360" w:lineRule="auto"/>
      <w:jc w:val="both"/>
    </w:pPr>
    <w:rPr>
      <w:rFonts w:ascii="Calibri" w:hAnsi="Calibri" w:cs="Calibri"/>
      <w:sz w:val="22"/>
      <w:szCs w:val="22"/>
      <w:lang w:eastAsia="en-US"/>
    </w:rPr>
  </w:style>
  <w:style w:type="paragraph" w:styleId="Obsah3">
    <w:name w:val="toc 3"/>
    <w:autoRedefine/>
    <w:uiPriority w:val="99"/>
    <w:rsid w:val="00A346BD"/>
    <w:pPr>
      <w:spacing w:after="100" w:line="276" w:lineRule="auto"/>
      <w:ind w:left="440"/>
      <w:jc w:val="both"/>
    </w:pPr>
    <w:rPr>
      <w:rFonts w:ascii="Calibri" w:hAnsi="Calibri" w:cs="Calibri"/>
      <w:sz w:val="22"/>
      <w:szCs w:val="22"/>
      <w:lang w:eastAsia="en-US"/>
    </w:rPr>
  </w:style>
  <w:style w:type="paragraph" w:customStyle="1" w:styleId="Nadpis-normalnitext">
    <w:name w:val="Nadpis - normalni text"/>
    <w:link w:val="Nadpis-normalnitextChar"/>
    <w:uiPriority w:val="99"/>
    <w:rsid w:val="00A346BD"/>
    <w:pPr>
      <w:spacing w:after="120" w:line="320" w:lineRule="exact"/>
      <w:jc w:val="both"/>
    </w:pPr>
    <w:rPr>
      <w:rFonts w:ascii="Calibri" w:eastAsia="Calibri" w:hAnsi="Calibri"/>
      <w:spacing w:val="3"/>
    </w:rPr>
  </w:style>
  <w:style w:type="character" w:customStyle="1" w:styleId="Nadpis-normalnitextChar">
    <w:name w:val="Nadpis - normalni text Char"/>
    <w:link w:val="Nadpis-normalnitext"/>
    <w:uiPriority w:val="99"/>
    <w:locked/>
    <w:rsid w:val="00A346BD"/>
    <w:rPr>
      <w:rFonts w:ascii="Calibri" w:eastAsia="Calibri" w:hAnsi="Calibri"/>
      <w:spacing w:val="3"/>
      <w:sz w:val="24"/>
      <w:szCs w:val="24"/>
    </w:rPr>
  </w:style>
  <w:style w:type="paragraph" w:customStyle="1" w:styleId="Default">
    <w:name w:val="Default"/>
    <w:rsid w:val="00A346BD"/>
    <w:pPr>
      <w:autoSpaceDE w:val="0"/>
      <w:autoSpaceDN w:val="0"/>
      <w:adjustRightInd w:val="0"/>
    </w:pPr>
    <w:rPr>
      <w:rFonts w:ascii="Arial" w:eastAsia="Calibri" w:hAnsi="Arial" w:cs="Arial"/>
      <w:color w:val="000000"/>
    </w:rPr>
  </w:style>
  <w:style w:type="paragraph" w:customStyle="1" w:styleId="Textpsmene">
    <w:name w:val="Text písmene"/>
    <w:uiPriority w:val="99"/>
    <w:rsid w:val="00A346BD"/>
    <w:pPr>
      <w:ind w:left="1440" w:hanging="360"/>
      <w:jc w:val="both"/>
      <w:outlineLvl w:val="7"/>
    </w:pPr>
    <w:rPr>
      <w:rFonts w:ascii="Calibri" w:hAnsi="Calibri"/>
    </w:rPr>
  </w:style>
  <w:style w:type="paragraph" w:customStyle="1" w:styleId="Prosttext1">
    <w:name w:val="Prostý text1"/>
    <w:rsid w:val="00A346BD"/>
    <w:pPr>
      <w:suppressAutoHyphens/>
    </w:pPr>
    <w:rPr>
      <w:rFonts w:ascii="Courier New" w:hAnsi="Courier New" w:cs="Courier New"/>
      <w:sz w:val="20"/>
      <w:szCs w:val="20"/>
      <w:lang w:eastAsia="ar-SA"/>
    </w:rPr>
  </w:style>
  <w:style w:type="character" w:styleId="Sledovanodkaz">
    <w:name w:val="FollowedHyperlink"/>
    <w:uiPriority w:val="99"/>
    <w:unhideWhenUsed/>
    <w:rsid w:val="00A346BD"/>
    <w:rPr>
      <w:color w:val="800080"/>
      <w:u w:val="single"/>
    </w:rPr>
  </w:style>
  <w:style w:type="paragraph" w:customStyle="1" w:styleId="Style6">
    <w:name w:val="Style6"/>
    <w:rsid w:val="00A346BD"/>
    <w:pPr>
      <w:widowControl w:val="0"/>
      <w:autoSpaceDE w:val="0"/>
      <w:autoSpaceDN w:val="0"/>
      <w:adjustRightInd w:val="0"/>
      <w:spacing w:line="254" w:lineRule="exact"/>
      <w:jc w:val="both"/>
    </w:pPr>
    <w:rPr>
      <w:rFonts w:ascii="Arial" w:hAnsi="Arial"/>
    </w:rPr>
  </w:style>
  <w:style w:type="character" w:customStyle="1" w:styleId="FontStyle14">
    <w:name w:val="Font Style14"/>
    <w:rsid w:val="00A346BD"/>
    <w:rPr>
      <w:rFonts w:ascii="Arial" w:hAnsi="Arial" w:cs="Arial"/>
      <w:sz w:val="20"/>
      <w:szCs w:val="20"/>
    </w:rPr>
  </w:style>
  <w:style w:type="character" w:customStyle="1" w:styleId="NzevChar">
    <w:name w:val="Název Char"/>
    <w:rsid w:val="00A346BD"/>
    <w:rPr>
      <w:rFonts w:ascii="Cambria" w:hAnsi="Cambria"/>
      <w:b/>
      <w:bCs/>
      <w:kern w:val="28"/>
      <w:sz w:val="32"/>
      <w:szCs w:val="32"/>
      <w:lang w:eastAsia="en-US"/>
    </w:rPr>
  </w:style>
  <w:style w:type="paragraph" w:customStyle="1" w:styleId="a">
    <w:name w:val="a)"/>
    <w:aliases w:val="b),c)"/>
    <w:rsid w:val="00A346BD"/>
    <w:pPr>
      <w:jc w:val="both"/>
    </w:pPr>
    <w:rPr>
      <w:rFonts w:ascii="Calibri" w:eastAsia="Calibri" w:hAnsi="Calibri"/>
      <w:sz w:val="22"/>
      <w:szCs w:val="22"/>
      <w:lang w:eastAsia="en-US"/>
    </w:rPr>
  </w:style>
  <w:style w:type="character" w:styleId="Zstupntext">
    <w:name w:val="Placeholder Text"/>
    <w:basedOn w:val="Standardnpsmoodstavce"/>
    <w:uiPriority w:val="99"/>
    <w:semiHidden/>
    <w:rsid w:val="0057486C"/>
    <w:rPr>
      <w:color w:val="808080"/>
    </w:rPr>
  </w:style>
  <w:style w:type="paragraph" w:customStyle="1" w:styleId="5varianta">
    <w:name w:val="5varianta"/>
    <w:basedOn w:val="2margrubrika"/>
    <w:qFormat/>
    <w:rsid w:val="00C51168"/>
    <w:pPr>
      <w:shd w:val="clear" w:color="auto" w:fill="FFFF00"/>
    </w:pPr>
    <w:rPr>
      <w:i/>
    </w:rPr>
  </w:style>
  <w:style w:type="paragraph" w:customStyle="1" w:styleId="2tabulky">
    <w:name w:val="2tabulky"/>
    <w:basedOn w:val="2nesltext"/>
    <w:rsid w:val="008D14D4"/>
    <w:pPr>
      <w:spacing w:after="120"/>
      <w:contextualSpacing w:val="0"/>
    </w:pPr>
  </w:style>
  <w:style w:type="character" w:styleId="Zdraznn">
    <w:name w:val="Emphasis"/>
    <w:basedOn w:val="Standardnpsmoodstavce"/>
    <w:qFormat/>
    <w:rsid w:val="00E21DAA"/>
    <w:rPr>
      <w:i/>
      <w:iCs/>
    </w:rPr>
  </w:style>
  <w:style w:type="character" w:customStyle="1" w:styleId="PodnadpisChar">
    <w:name w:val="Podnadpis Char"/>
    <w:basedOn w:val="Standardnpsmoodstavce"/>
    <w:rsid w:val="00E21DAA"/>
    <w:rPr>
      <w:rFonts w:asciiTheme="majorHAnsi" w:eastAsiaTheme="majorEastAsia" w:hAnsiTheme="majorHAnsi" w:cstheme="majorBidi"/>
      <w:i/>
      <w:iCs/>
      <w:color w:val="4F81BD" w:themeColor="accent1"/>
      <w:spacing w:val="15"/>
      <w:sz w:val="24"/>
      <w:szCs w:val="24"/>
    </w:rPr>
  </w:style>
  <w:style w:type="character" w:customStyle="1" w:styleId="Tun">
    <w:name w:val="Tučně"/>
    <w:basedOn w:val="Standardnpsmoodstavce"/>
    <w:uiPriority w:val="1"/>
    <w:rsid w:val="005709E5"/>
    <w:rPr>
      <w:rFonts w:ascii="Calibri" w:hAnsi="Calibri"/>
      <w:b/>
      <w:sz w:val="22"/>
    </w:rPr>
  </w:style>
  <w:style w:type="character" w:customStyle="1" w:styleId="Styl1">
    <w:name w:val="Styl1"/>
    <w:basedOn w:val="Standardnpsmoodstavce"/>
    <w:uiPriority w:val="1"/>
    <w:rsid w:val="00D56128"/>
    <w:rPr>
      <w:b/>
    </w:rPr>
  </w:style>
  <w:style w:type="character" w:customStyle="1" w:styleId="Styl2">
    <w:name w:val="Styl2"/>
    <w:basedOn w:val="Standardnpsmoodstavce"/>
    <w:uiPriority w:val="1"/>
    <w:rsid w:val="002B17EE"/>
    <w:rPr>
      <w:b/>
    </w:rPr>
  </w:style>
  <w:style w:type="paragraph" w:customStyle="1" w:styleId="6Plohy">
    <w:name w:val="6Přílohy"/>
    <w:basedOn w:val="3seznam"/>
    <w:qFormat/>
    <w:rsid w:val="00C0464B"/>
    <w:pPr>
      <w:numPr>
        <w:ilvl w:val="0"/>
        <w:numId w:val="6"/>
      </w:numPr>
    </w:pPr>
  </w:style>
  <w:style w:type="character" w:customStyle="1" w:styleId="Styl">
    <w:name w:val="Styl"/>
    <w:basedOn w:val="Standardnpsmoodstavce"/>
    <w:uiPriority w:val="1"/>
    <w:rsid w:val="00DC2CD1"/>
    <w:rPr>
      <w:rFonts w:ascii="Calibri" w:hAnsi="Calibri"/>
      <w:b/>
      <w:color w:val="auto"/>
      <w:sz w:val="22"/>
      <w:bdr w:val="none" w:sz="0" w:space="0" w:color="auto"/>
      <w:shd w:val="clear" w:color="auto" w:fill="auto"/>
    </w:rPr>
  </w:style>
  <w:style w:type="character" w:customStyle="1" w:styleId="Styl3">
    <w:name w:val="Styl3"/>
    <w:basedOn w:val="Standardnpsmoodstavce"/>
    <w:uiPriority w:val="1"/>
    <w:rsid w:val="00AE65D4"/>
    <w:rPr>
      <w:rFonts w:asciiTheme="minorHAnsi" w:hAnsiTheme="minorHAnsi"/>
      <w:b/>
      <w:sz w:val="22"/>
    </w:rPr>
  </w:style>
  <w:style w:type="character" w:customStyle="1" w:styleId="Styl4">
    <w:name w:val="Styl4"/>
    <w:basedOn w:val="Standardnpsmoodstavce"/>
    <w:uiPriority w:val="1"/>
    <w:rsid w:val="004050B1"/>
    <w:rPr>
      <w:rFonts w:ascii="Calibri" w:hAnsi="Calibri"/>
      <w:b/>
      <w:sz w:val="22"/>
    </w:rPr>
  </w:style>
  <w:style w:type="character" w:customStyle="1" w:styleId="Styl5">
    <w:name w:val="Styl5"/>
    <w:basedOn w:val="Standardnpsmoodstavce"/>
    <w:uiPriority w:val="1"/>
    <w:rsid w:val="004050B1"/>
    <w:rPr>
      <w:rFonts w:asciiTheme="minorHAnsi" w:hAnsiTheme="minorHAnsi"/>
      <w:b/>
      <w:sz w:val="22"/>
    </w:rPr>
  </w:style>
  <w:style w:type="character" w:customStyle="1" w:styleId="Styl6">
    <w:name w:val="Styl6"/>
    <w:basedOn w:val="Standardnpsmoodstavce"/>
    <w:uiPriority w:val="1"/>
    <w:rsid w:val="00201ABD"/>
    <w:rPr>
      <w:b/>
    </w:rPr>
  </w:style>
  <w:style w:type="character" w:customStyle="1" w:styleId="Styl7">
    <w:name w:val="Styl7"/>
    <w:basedOn w:val="Standardnpsmoodstavce"/>
    <w:uiPriority w:val="1"/>
    <w:rsid w:val="001621D2"/>
    <w:rPr>
      <w:b/>
    </w:rPr>
  </w:style>
  <w:style w:type="paragraph" w:styleId="Revize">
    <w:name w:val="Revision"/>
    <w:hidden/>
    <w:uiPriority w:val="99"/>
    <w:semiHidden/>
    <w:rsid w:val="00672953"/>
  </w:style>
  <w:style w:type="character" w:customStyle="1" w:styleId="Podtreno">
    <w:name w:val="Podtrženo"/>
    <w:aliases w:val="tučně"/>
    <w:basedOn w:val="Standardnpsmoodstavce"/>
    <w:uiPriority w:val="1"/>
    <w:rsid w:val="002A6C76"/>
    <w:rPr>
      <w:rFonts w:asciiTheme="minorHAnsi" w:hAnsiTheme="minorHAnsi"/>
      <w:b/>
      <w:sz w:val="22"/>
      <w:u w:val="single"/>
    </w:rPr>
  </w:style>
  <w:style w:type="character" w:customStyle="1" w:styleId="Styl8">
    <w:name w:val="Styl8"/>
    <w:basedOn w:val="Standardnpsmoodstavce"/>
    <w:uiPriority w:val="1"/>
    <w:rsid w:val="00B21708"/>
    <w:rPr>
      <w:rFonts w:ascii="Calibri" w:hAnsi="Calibri"/>
      <w:b/>
      <w:sz w:val="22"/>
    </w:rPr>
  </w:style>
  <w:style w:type="character" w:customStyle="1" w:styleId="Styl9">
    <w:name w:val="Styl9"/>
    <w:basedOn w:val="Standardnpsmoodstavce"/>
    <w:uiPriority w:val="1"/>
    <w:rsid w:val="00E3002E"/>
    <w:rPr>
      <w:rFonts w:ascii="Calibri" w:hAnsi="Calibri"/>
      <w:sz w:val="22"/>
    </w:rPr>
  </w:style>
  <w:style w:type="character" w:customStyle="1" w:styleId="Styl10">
    <w:name w:val="Styl10"/>
    <w:basedOn w:val="Standardnpsmoodstavce"/>
    <w:uiPriority w:val="1"/>
    <w:rsid w:val="00CE4798"/>
    <w:rPr>
      <w:rFonts w:ascii="Calibri" w:hAnsi="Calibri"/>
      <w:b/>
      <w:sz w:val="22"/>
    </w:rPr>
  </w:style>
  <w:style w:type="character" w:customStyle="1" w:styleId="Styl11">
    <w:name w:val="Styl11"/>
    <w:basedOn w:val="Standardnpsmoodstavce"/>
    <w:uiPriority w:val="1"/>
    <w:rsid w:val="000937B5"/>
    <w:rPr>
      <w:rFonts w:asciiTheme="minorHAnsi" w:hAnsiTheme="minorHAnsi"/>
      <w:b/>
      <w:sz w:val="22"/>
    </w:rPr>
  </w:style>
  <w:style w:type="character" w:customStyle="1" w:styleId="Nevyeenzmnka1">
    <w:name w:val="Nevyřešená zmínka1"/>
    <w:basedOn w:val="Standardnpsmoodstavce"/>
    <w:uiPriority w:val="99"/>
    <w:semiHidden/>
    <w:unhideWhenUsed/>
    <w:rsid w:val="00D52E65"/>
    <w:rPr>
      <w:color w:val="605E5C"/>
      <w:shd w:val="clear" w:color="auto" w:fill="E1DFDD"/>
    </w:rPr>
  </w:style>
  <w:style w:type="table" w:styleId="Prosttabulka1">
    <w:name w:val="Plain Table 1"/>
    <w:basedOn w:val="Normlntabulka"/>
    <w:uiPriority w:val="41"/>
    <w:rsid w:val="001372D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arevntabulkasmkou6">
    <w:name w:val="Grid Table 6 Colorful"/>
    <w:basedOn w:val="Normlntabulka"/>
    <w:uiPriority w:val="51"/>
    <w:rsid w:val="001372D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rdnpsmoodstavce"/>
    <w:rsid w:val="00C078BD"/>
  </w:style>
  <w:style w:type="paragraph" w:customStyle="1" w:styleId="lnekIbezsla">
    <w:name w:val="$ Článek I bez čísla"/>
    <w:next w:val="Odstavec1"/>
    <w:rsid w:val="00F96B4F"/>
    <w:pPr>
      <w:tabs>
        <w:tab w:val="num" w:pos="720"/>
      </w:tabs>
      <w:spacing w:before="120" w:after="120"/>
      <w:ind w:left="720" w:hanging="720"/>
      <w:jc w:val="center"/>
    </w:pPr>
    <w:rPr>
      <w:b/>
    </w:rPr>
  </w:style>
  <w:style w:type="paragraph" w:customStyle="1" w:styleId="Odstavec1">
    <w:name w:val="$ Odstavec 1."/>
    <w:rsid w:val="00F96B4F"/>
    <w:pPr>
      <w:numPr>
        <w:ilvl w:val="1"/>
        <w:numId w:val="7"/>
      </w:numPr>
      <w:spacing w:after="60"/>
      <w:jc w:val="both"/>
    </w:pPr>
  </w:style>
  <w:style w:type="character" w:customStyle="1" w:styleId="markedcontent">
    <w:name w:val="markedcontent"/>
    <w:basedOn w:val="Standardnpsmoodstavce"/>
    <w:rsid w:val="005A4A0A"/>
  </w:style>
  <w:style w:type="character" w:customStyle="1" w:styleId="Nevyeenzmnka2">
    <w:name w:val="Nevyřešená zmínka2"/>
    <w:basedOn w:val="Standardnpsmoodstavce"/>
    <w:uiPriority w:val="99"/>
    <w:semiHidden/>
    <w:unhideWhenUsed/>
    <w:rsid w:val="00842621"/>
    <w:rPr>
      <w:color w:val="605E5C"/>
      <w:shd w:val="clear" w:color="auto" w:fill="E1DFDD"/>
    </w:rPr>
  </w:style>
  <w:style w:type="character" w:customStyle="1" w:styleId="Nevyeenzmnka3">
    <w:name w:val="Nevyřešená zmínka3"/>
    <w:basedOn w:val="Standardnpsmoodstavce"/>
    <w:uiPriority w:val="99"/>
    <w:semiHidden/>
    <w:unhideWhenUsed/>
    <w:rsid w:val="00B868F7"/>
    <w:rPr>
      <w:color w:val="605E5C"/>
      <w:shd w:val="clear" w:color="auto" w:fill="E1DFDD"/>
    </w:rPr>
  </w:style>
  <w:style w:type="character" w:customStyle="1" w:styleId="Nevyeenzmnka4">
    <w:name w:val="Nevyřešená zmínka4"/>
    <w:basedOn w:val="Standardnpsmoodstavce"/>
    <w:uiPriority w:val="99"/>
    <w:semiHidden/>
    <w:unhideWhenUsed/>
    <w:rsid w:val="00FC46B0"/>
    <w:rPr>
      <w:color w:val="605E5C"/>
      <w:shd w:val="clear" w:color="auto" w:fill="E1DFDD"/>
    </w:rPr>
  </w:style>
  <w:style w:type="character" w:customStyle="1" w:styleId="Nevyeenzmnka5">
    <w:name w:val="Nevyřešená zmínka5"/>
    <w:basedOn w:val="Standardnpsmoodstavce"/>
    <w:uiPriority w:val="99"/>
    <w:semiHidden/>
    <w:unhideWhenUsed/>
    <w:rsid w:val="0054210C"/>
    <w:rPr>
      <w:color w:val="605E5C"/>
      <w:shd w:val="clear" w:color="auto" w:fill="E1DFDD"/>
    </w:rPr>
  </w:style>
  <w:style w:type="paragraph" w:customStyle="1" w:styleId="listsmall">
    <w:name w:val="list_small"/>
    <w:rsid w:val="00CE1A0A"/>
    <w:pPr>
      <w:tabs>
        <w:tab w:val="num" w:pos="720"/>
      </w:tabs>
      <w:spacing w:after="240" w:line="276" w:lineRule="auto"/>
      <w:ind w:left="720" w:hanging="720"/>
      <w:jc w:val="both"/>
    </w:pPr>
    <w:rPr>
      <w:rFonts w:ascii="Arial" w:hAnsi="Arial" w:cs="Courier New"/>
      <w:sz w:val="22"/>
    </w:rPr>
  </w:style>
  <w:style w:type="character" w:customStyle="1" w:styleId="OdstavecseseznamemChar">
    <w:name w:val="Odstavec se seznamem Char"/>
    <w:link w:val="Odstavecseseznamem"/>
    <w:uiPriority w:val="34"/>
    <w:rsid w:val="00CE1A0A"/>
    <w:rPr>
      <w:sz w:val="24"/>
      <w:szCs w:val="24"/>
    </w:rPr>
  </w:style>
  <w:style w:type="character" w:customStyle="1" w:styleId="Nadpis4Char">
    <w:name w:val="Nadpis 4 Char"/>
    <w:basedOn w:val="Standardnpsmoodstavce"/>
    <w:uiPriority w:val="9"/>
    <w:semiHidden/>
    <w:rsid w:val="002F557E"/>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Standardnpsmoodstavce"/>
    <w:uiPriority w:val="9"/>
    <w:semiHidden/>
    <w:rsid w:val="002F557E"/>
    <w:rPr>
      <w:rFonts w:asciiTheme="majorHAnsi" w:eastAsiaTheme="majorEastAsia" w:hAnsiTheme="majorHAnsi" w:cstheme="majorBidi"/>
      <w:color w:val="365F91" w:themeColor="accent1" w:themeShade="BF"/>
      <w:sz w:val="22"/>
      <w:szCs w:val="22"/>
      <w:lang w:eastAsia="en-US"/>
    </w:rPr>
  </w:style>
  <w:style w:type="character" w:customStyle="1" w:styleId="Nadpis6Char">
    <w:name w:val="Nadpis 6 Char"/>
    <w:basedOn w:val="Standardnpsmoodstavce"/>
    <w:uiPriority w:val="9"/>
    <w:semiHidden/>
    <w:rsid w:val="002F557E"/>
    <w:rPr>
      <w:rFonts w:asciiTheme="majorHAnsi" w:eastAsiaTheme="majorEastAsia" w:hAnsiTheme="majorHAnsi" w:cstheme="majorBidi"/>
      <w:color w:val="243F60" w:themeColor="accent1" w:themeShade="7F"/>
      <w:sz w:val="22"/>
      <w:szCs w:val="22"/>
      <w:lang w:eastAsia="en-US"/>
    </w:rPr>
  </w:style>
  <w:style w:type="character" w:customStyle="1" w:styleId="Nadpis7Char">
    <w:name w:val="Nadpis 7 Char"/>
    <w:basedOn w:val="Standardnpsmoodstavce"/>
    <w:link w:val="Nadpis7"/>
    <w:uiPriority w:val="9"/>
    <w:semiHidden/>
    <w:rsid w:val="002F557E"/>
    <w:rPr>
      <w:rFonts w:asciiTheme="majorHAnsi" w:eastAsiaTheme="majorEastAsia" w:hAnsiTheme="majorHAnsi" w:cstheme="majorBidi"/>
      <w:i/>
      <w:iCs/>
      <w:color w:val="243F60" w:themeColor="accent1" w:themeShade="7F"/>
      <w:sz w:val="22"/>
      <w:szCs w:val="22"/>
      <w:lang w:eastAsia="en-US"/>
    </w:rPr>
  </w:style>
  <w:style w:type="character" w:customStyle="1" w:styleId="Nadpis9Char">
    <w:name w:val="Nadpis 9 Char"/>
    <w:basedOn w:val="Standardnpsmoodstavce"/>
    <w:link w:val="Nadpis9"/>
    <w:uiPriority w:val="9"/>
    <w:semiHidden/>
    <w:rsid w:val="002F557E"/>
    <w:rPr>
      <w:rFonts w:asciiTheme="majorHAnsi" w:eastAsiaTheme="majorEastAsia" w:hAnsiTheme="majorHAnsi" w:cstheme="majorBidi"/>
      <w:i/>
      <w:iCs/>
      <w:color w:val="272727" w:themeColor="text1" w:themeTint="D8"/>
      <w:sz w:val="21"/>
      <w:szCs w:val="21"/>
      <w:lang w:eastAsia="en-US"/>
    </w:rPr>
  </w:style>
  <w:style w:type="paragraph" w:customStyle="1" w:styleId="Textodstavce">
    <w:name w:val="Text odstavce"/>
    <w:uiPriority w:val="99"/>
    <w:rsid w:val="00FB54DD"/>
    <w:pPr>
      <w:tabs>
        <w:tab w:val="num" w:pos="782"/>
        <w:tab w:val="left" w:pos="851"/>
      </w:tabs>
      <w:spacing w:before="120" w:after="120"/>
      <w:ind w:firstLine="425"/>
      <w:jc w:val="both"/>
      <w:outlineLvl w:val="6"/>
    </w:pPr>
    <w:rPr>
      <w:rFonts w:ascii="Arial" w:hAnsi="Arial"/>
    </w:rPr>
  </w:style>
  <w:style w:type="paragraph" w:customStyle="1" w:styleId="Normal1">
    <w:name w:val="Normal 1"/>
    <w:rsid w:val="00162628"/>
    <w:pPr>
      <w:suppressAutoHyphens/>
      <w:spacing w:before="120" w:after="120"/>
      <w:ind w:left="880"/>
      <w:jc w:val="both"/>
    </w:pPr>
    <w:rPr>
      <w:rFonts w:eastAsia="SimSun"/>
      <w:sz w:val="22"/>
      <w:szCs w:val="20"/>
      <w:lang w:eastAsia="ar-SA"/>
    </w:rPr>
  </w:style>
  <w:style w:type="character" w:customStyle="1" w:styleId="WW8Num13z2">
    <w:name w:val="WW8Num13z2"/>
    <w:rsid w:val="00E85B5C"/>
    <w:rPr>
      <w:rFonts w:ascii="Wingdings" w:hAnsi="Wingdings"/>
    </w:rPr>
  </w:style>
  <w:style w:type="paragraph" w:customStyle="1" w:styleId="CEZPLInt-subbullet">
    <w:name w:val="CEZ PL Int - subbullet"/>
    <w:rsid w:val="00E85B5C"/>
    <w:pPr>
      <w:tabs>
        <w:tab w:val="num" w:pos="720"/>
      </w:tabs>
      <w:suppressAutoHyphens/>
      <w:ind w:left="720" w:hanging="720"/>
      <w:jc w:val="both"/>
    </w:pPr>
    <w:rPr>
      <w:rFonts w:ascii="Arial" w:eastAsia="SimSun" w:hAnsi="Arial"/>
      <w:sz w:val="20"/>
      <w:szCs w:val="20"/>
      <w:lang w:val="en-GB" w:eastAsia="ar-SA"/>
    </w:rPr>
  </w:style>
  <w:style w:type="character" w:styleId="Nevyeenzmnka">
    <w:name w:val="Unresolved Mention"/>
    <w:basedOn w:val="Standardnpsmoodstavce"/>
    <w:uiPriority w:val="99"/>
    <w:semiHidden/>
    <w:unhideWhenUsed/>
    <w:rsid w:val="008300BB"/>
    <w:rPr>
      <w:color w:val="605E5C"/>
      <w:shd w:val="clear" w:color="auto" w:fill="E1DFDD"/>
    </w:rPr>
  </w:style>
  <w:style w:type="paragraph" w:styleId="Podnadpis">
    <w:name w:val="Subtitle"/>
    <w:basedOn w:val="Normln"/>
    <w:next w:val="Normln"/>
    <w:uiPriority w:val="11"/>
    <w:qFormat/>
    <w:rPr>
      <w:rFonts w:ascii="Cambria" w:eastAsia="Cambria" w:hAnsi="Cambria" w:cs="Cambria"/>
      <w:i/>
      <w:color w:val="4F81BD"/>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Nadpisobsahu">
    <w:name w:val="TOC Heading"/>
    <w:basedOn w:val="Nadpis1"/>
    <w:next w:val="Normln"/>
    <w:uiPriority w:val="39"/>
    <w:unhideWhenUsed/>
    <w:qFormat/>
    <w:rsid w:val="00A12FCB"/>
    <w:pPr>
      <w:keepLines/>
      <w:numPr>
        <w:numId w:val="0"/>
      </w:numPr>
      <w:pBdr>
        <w:top w:val="none" w:sz="0" w:space="0" w:color="auto"/>
        <w:left w:val="none" w:sz="0" w:space="0" w:color="auto"/>
        <w:bottom w:val="none" w:sz="0" w:space="0" w:color="auto"/>
        <w:right w:val="none" w:sz="0" w:space="0" w:color="auto"/>
        <w:between w:val="none" w:sz="0" w:space="0" w:color="auto"/>
      </w:pBd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zak.kr-vysocina.cz/profile_display_111.html"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ezak.kr-vysocina.cz"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tel:+420538702719" TargetMode="External"/><Relationship Id="rId5" Type="http://schemas.openxmlformats.org/officeDocument/2006/relationships/footnotes" Target="footnotes.xml"/><Relationship Id="rId10" Type="http://schemas.openxmlformats.org/officeDocument/2006/relationships/hyperlink" Target="mailto:podpora@ezak.cz" TargetMode="External"/><Relationship Id="rId4" Type="http://schemas.openxmlformats.org/officeDocument/2006/relationships/webSettings" Target="webSettings.xml"/><Relationship Id="rId9" Type="http://schemas.openxmlformats.org/officeDocument/2006/relationships/hyperlink" Target="https://ezak.kr-vysocina.cz/registrace.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7629</Words>
  <Characters>45013</Characters>
  <Application>Microsoft Office Word</Application>
  <DocSecurity>0</DocSecurity>
  <Lines>375</Lines>
  <Paragraphs>105</Paragraphs>
  <ScaleCrop>false</ScaleCrop>
  <Company/>
  <LinksUpToDate>false</LinksUpToDate>
  <CharactersWithSpaces>52537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2025-11-20T14:27:00Z</dcterms:created>
  <dcterms:modified xsi:type="dcterms:W3CDTF">2025-12-12T14:38:00Z</dcterms:modified>
</cp:coreProperties>
</file>